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07298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scheduling restriction of L1-RSRP measurement of R19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OD-SSB is applicable to L1-RSRP measurement during and after the SCell activation, as approved as follows: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highlight w:val="green"/>
                      <w:lang w:eastAsia="zh-CN"/>
                    </w:rPr>
                    <w:t>Agreement: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RAN4 to support OD-SSB L1 measurement </w:t>
                  </w:r>
                  <w:r>
                    <w:rPr>
                      <w:b/>
                      <w:bCs/>
                      <w:color w:val="auto"/>
                      <w:lang w:eastAsia="zh-CN"/>
                    </w:rPr>
                    <w:t>during and after</w:t>
                  </w:r>
                  <w:r>
                    <w:rPr>
                      <w:color w:val="auto"/>
                      <w:lang w:eastAsia="zh-CN"/>
                    </w:rPr>
                    <w:t xml:space="preserve"> SCell activation.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When </w:t>
                  </w:r>
                  <w:r>
                    <w:rPr>
                      <w:b/>
                      <w:bCs/>
                      <w:color w:val="auto"/>
                      <w:lang w:eastAsia="zh-CN"/>
                    </w:rPr>
                    <w:t>non-DRX</w:t>
                  </w:r>
                  <w:r>
                    <w:rPr>
                      <w:color w:val="auto"/>
                      <w:lang w:eastAsia="zh-CN"/>
                    </w:rPr>
                    <w:t xml:space="preserve"> is configured, the current requirement can be reused with the clarification of T</w:t>
                  </w:r>
                  <w:r>
                    <w:rPr>
                      <w:color w:val="auto"/>
                      <w:vertAlign w:val="subscript"/>
                      <w:lang w:eastAsia="zh-CN"/>
                    </w:rPr>
                    <w:t>SSB</w:t>
                  </w:r>
                  <w:r>
                    <w:rPr>
                      <w:color w:val="auto"/>
                      <w:lang w:eastAsia="zh-CN"/>
                    </w:rPr>
                    <w:t xml:space="preserve"> in T</w:t>
                  </w:r>
                  <w:r>
                    <w:rPr>
                      <w:color w:val="auto"/>
                      <w:vertAlign w:val="subscript"/>
                      <w:lang w:eastAsia="zh-CN"/>
                    </w:rPr>
                    <w:t xml:space="preserve">L1-RSRP_Measurement_Period_SSB </w:t>
                  </w:r>
                  <w:r>
                    <w:rPr>
                      <w:color w:val="auto"/>
                      <w:lang w:eastAsia="zh-CN"/>
                    </w:rPr>
                    <w:t>is the SSB periodicity of OD-SSB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RAN4 to support OD-SSB L1 measurement </w:t>
                  </w:r>
                  <w:r>
                    <w:rPr>
                      <w:b/>
                      <w:bCs/>
                      <w:color w:val="auto"/>
                      <w:lang w:eastAsia="zh-CN"/>
                    </w:rPr>
                    <w:t xml:space="preserve">during </w:t>
                  </w:r>
                  <w:r>
                    <w:rPr>
                      <w:color w:val="auto"/>
                      <w:lang w:eastAsia="zh-CN"/>
                    </w:rPr>
                    <w:t>SCell activation.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 xml:space="preserve">The requirement when </w:t>
                  </w:r>
                  <w:r>
                    <w:rPr>
                      <w:b/>
                      <w:bCs/>
                      <w:color w:val="auto"/>
                      <w:lang w:eastAsia="zh-CN"/>
                    </w:rPr>
                    <w:t>DRX</w:t>
                  </w:r>
                  <w:r>
                    <w:rPr>
                      <w:color w:val="auto"/>
                      <w:lang w:eastAsia="zh-CN"/>
                    </w:rPr>
                    <w:t xml:space="preserve"> is configured.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  <w:lang w:eastAsia="zh-CN"/>
                    </w:rPr>
                    <w:t>Based on OD-SSB periodicity</w:t>
                  </w:r>
                </w:p>
                <w:p>
                  <w:pPr>
                    <w:snapToGrid w:val="0"/>
                    <w:spacing w:after="120"/>
                    <w:rPr>
                      <w:color w:val="auto"/>
                      <w:sz w:val="21"/>
                      <w:szCs w:val="21"/>
                      <w:highlight w:val="green"/>
                      <w:lang w:eastAsia="zh-CN"/>
                    </w:rPr>
                  </w:pPr>
                  <w:r>
                    <w:rPr>
                      <w:color w:val="auto"/>
                      <w:sz w:val="21"/>
                      <w:szCs w:val="21"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pStyle w:val="87"/>
                    <w:numPr>
                      <w:ilvl w:val="0"/>
                      <w:numId w:val="1"/>
                    </w:numPr>
                    <w:overflowPunct/>
                    <w:autoSpaceDE/>
                    <w:adjustRightInd/>
                    <w:spacing w:after="120"/>
                    <w:ind w:firstLineChars="0"/>
                    <w:textAlignment w:val="auto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lang w:eastAsia="zh-CN"/>
                    </w:rPr>
                    <w:t>For Scenario 2 and Scenario 2a, when DRX is configured, f</w:t>
                  </w:r>
                  <w:r>
                    <w:rPr>
                      <w:color w:val="auto"/>
                      <w:lang w:eastAsia="zh-CN"/>
                    </w:rPr>
                    <w:t>ollow</w:t>
                  </w:r>
                  <w:r>
                    <w:rPr>
                      <w:rFonts w:hint="eastAsia" w:eastAsiaTheme="minorEastAsia"/>
                      <w:color w:val="auto"/>
                      <w:lang w:eastAsia="zh-CN"/>
                    </w:rPr>
                    <w:t>ing</w:t>
                  </w:r>
                  <w:r>
                    <w:rPr>
                      <w:color w:val="auto"/>
                      <w:lang w:eastAsia="zh-CN"/>
                    </w:rPr>
                    <w:t xml:space="preserve"> the legacy requirements based on DRX with the consideration of OD-SSB is not deactivated</w:t>
                  </w:r>
                  <w:r>
                    <w:rPr>
                      <w:color w:val="auto"/>
                    </w:rPr>
                    <w:t>.</w:t>
                  </w:r>
                </w:p>
              </w:tc>
            </w:tr>
          </w:tbl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These requirements around OD-SSB should be captured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OD-SSB based L1-RSRP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OD-SSB based L1-RSRP measurement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9.5.1, 9.5.4.1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9.5</w:t>
      </w:r>
      <w:r>
        <w:tab/>
      </w:r>
      <w:r>
        <w:t>L1-RSRP measurements for Reporting</w:t>
      </w:r>
    </w:p>
    <w:p>
      <w:pPr>
        <w:pStyle w:val="4"/>
      </w:pPr>
      <w:r>
        <w:t>9.5.1</w:t>
      </w:r>
      <w:r>
        <w:tab/>
      </w:r>
      <w:r>
        <w:t>Introduction</w:t>
      </w:r>
    </w:p>
    <w:p>
      <w:r>
        <w:t xml:space="preserve">When configured by the network, the UE shall be able to perform L1-RSRP measurements of configured CSI-RS, SSB or CSI-RS and SSB resources for L1-RSRP. The measurements shall be performed for a serving cell, including PCell, PSCell, or SCell, on the resources configured for L1-RSRP measurements within the active BWP. For UE supporting </w:t>
      </w:r>
      <w:r>
        <w:rPr>
          <w:rFonts w:cs="v5.0.0"/>
          <w:i/>
          <w:iCs/>
        </w:rPr>
        <w:t>bwpOperationMeasWithoutInterrupt-r18</w:t>
      </w:r>
      <w:r>
        <w:t xml:space="preserve">, </w:t>
      </w:r>
      <w:r>
        <w:rPr>
          <w:lang w:eastAsia="en-GB"/>
        </w:rPr>
        <w:t>the UE shall additionally be able to perform L1-RSRP measurements for a serving cell, including PCell, PSCell, or SCell, on the configured SSB resources for L1-RSRP outside the active BWP</w:t>
      </w:r>
      <w:r>
        <w:rPr>
          <w:rFonts w:cs="v5.0.0"/>
        </w:rPr>
        <w:t>, provided that the SSB is within the configured UE-specific CBW</w:t>
      </w:r>
      <w:r>
        <w:rPr>
          <w:lang w:eastAsia="en-GB"/>
        </w:rPr>
        <w:t>.</w:t>
      </w:r>
    </w:p>
    <w:p>
      <w:pPr>
        <w:rPr>
          <w:ins w:id="0" w:author="ZTE" w:date="2025-05-06T16:57:12Z"/>
          <w:rFonts w:cs="v5.0.0"/>
        </w:rPr>
      </w:pPr>
      <w:r>
        <w:t xml:space="preserve">For UE supporting </w:t>
      </w:r>
      <w:r>
        <w:rPr>
          <w:i/>
          <w:iCs/>
        </w:rPr>
        <w:t>ncd-SSB-BWP-Wor-r18</w:t>
      </w:r>
      <w:r>
        <w:t xml:space="preserve">, the SSB and SMTC in this clause applies for both CD-SSB and NCD-SSB if it is </w:t>
      </w:r>
      <w:r>
        <w:rPr>
          <w:lang w:eastAsia="en-GB"/>
        </w:rPr>
        <w:t>not explicitly specified otherwise</w:t>
      </w:r>
      <w:r>
        <w:t xml:space="preserve">. If SSB in </w:t>
      </w:r>
      <w:r>
        <w:rPr>
          <w:rFonts w:cs="v5.0.0"/>
        </w:rPr>
        <w:t xml:space="preserve">the active DL BWP of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NCD-SSB, for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the requirements in clause 9.5 apply provided that serving cell </w:t>
      </w:r>
      <w:r>
        <w:rPr>
          <w:rFonts w:cs="v5.0.0"/>
          <w:i/>
        </w:rPr>
        <w:t>i</w:t>
      </w:r>
      <w:r>
        <w:rPr>
          <w:rFonts w:cs="v5.0.0"/>
        </w:rPr>
        <w:t xml:space="preserve"> is PCell or activated PSCell.</w:t>
      </w:r>
    </w:p>
    <w:p>
      <w:pPr>
        <w:rPr>
          <w:rFonts w:hint="default" w:eastAsia="宋体" w:cs="v5.0.0"/>
          <w:lang w:val="en-US" w:eastAsia="zh-CN"/>
        </w:rPr>
      </w:pPr>
      <w:ins w:id="1" w:author="ZTE" w:date="2025-05-06T16:57:13Z">
        <w:r>
          <w:rPr>
            <w:rFonts w:hint="eastAsia" w:eastAsia="宋体" w:cs="v5.0.0"/>
            <w:lang w:val="en-US" w:eastAsia="zh-CN"/>
          </w:rPr>
          <w:t>Fo</w:t>
        </w:r>
      </w:ins>
      <w:ins w:id="2" w:author="ZTE" w:date="2025-05-06T16:57:14Z">
        <w:r>
          <w:rPr>
            <w:rFonts w:hint="eastAsia" w:eastAsia="宋体" w:cs="v5.0.0"/>
            <w:lang w:val="en-US" w:eastAsia="zh-CN"/>
          </w:rPr>
          <w:t xml:space="preserve">r </w:t>
        </w:r>
      </w:ins>
      <w:ins w:id="3" w:author="ZTE" w:date="2025-05-06T16:57:15Z">
        <w:r>
          <w:rPr>
            <w:rFonts w:hint="eastAsia" w:eastAsia="宋体" w:cs="v5.0.0"/>
            <w:lang w:val="en-US" w:eastAsia="zh-CN"/>
          </w:rPr>
          <w:t>UE su</w:t>
        </w:r>
      </w:ins>
      <w:ins w:id="4" w:author="ZTE" w:date="2025-05-06T16:57:16Z">
        <w:r>
          <w:rPr>
            <w:rFonts w:hint="eastAsia" w:eastAsia="宋体" w:cs="v5.0.0"/>
            <w:lang w:val="en-US" w:eastAsia="zh-CN"/>
          </w:rPr>
          <w:t>pporting</w:t>
        </w:r>
      </w:ins>
      <w:ins w:id="5" w:author="ZTE" w:date="2025-05-06T16:57:17Z">
        <w:r>
          <w:rPr>
            <w:rFonts w:hint="eastAsia" w:eastAsia="宋体" w:cs="v5.0.0"/>
            <w:lang w:val="en-US" w:eastAsia="zh-CN"/>
          </w:rPr>
          <w:t xml:space="preserve"> </w:t>
        </w:r>
      </w:ins>
      <w:ins w:id="6" w:author="ZTE" w:date="2025-05-06T16:57:21Z">
        <w:r>
          <w:rPr>
            <w:rFonts w:hint="eastAsia" w:eastAsia="宋体" w:cs="v5.0.0"/>
            <w:lang w:val="en-US" w:eastAsia="zh-CN"/>
          </w:rPr>
          <w:t>[</w:t>
        </w:r>
      </w:ins>
      <w:ins w:id="7" w:author="ZTE" w:date="2025-05-06T16:57:22Z">
        <w:r>
          <w:rPr>
            <w:rFonts w:hint="eastAsia" w:eastAsia="宋体" w:cs="v5.0.0"/>
            <w:lang w:val="en-US" w:eastAsia="zh-CN"/>
          </w:rPr>
          <w:t>OD</w:t>
        </w:r>
      </w:ins>
      <w:ins w:id="8" w:author="ZTE" w:date="2025-05-06T16:57:23Z">
        <w:r>
          <w:rPr>
            <w:rFonts w:hint="eastAsia" w:eastAsia="宋体" w:cs="v5.0.0"/>
            <w:lang w:val="en-US" w:eastAsia="zh-CN"/>
          </w:rPr>
          <w:t>-SS</w:t>
        </w:r>
      </w:ins>
      <w:ins w:id="9" w:author="ZTE" w:date="2025-05-06T16:57:24Z">
        <w:r>
          <w:rPr>
            <w:rFonts w:hint="eastAsia" w:eastAsia="宋体" w:cs="v5.0.0"/>
            <w:lang w:val="en-US" w:eastAsia="zh-CN"/>
          </w:rPr>
          <w:t>B</w:t>
        </w:r>
      </w:ins>
      <w:ins w:id="10" w:author="ZTE" w:date="2025-05-06T16:57:28Z">
        <w:r>
          <w:rPr>
            <w:rFonts w:hint="eastAsia" w:eastAsia="宋体" w:cs="v5.0.0"/>
            <w:lang w:val="en-US" w:eastAsia="zh-CN"/>
          </w:rPr>
          <w:t>-</w:t>
        </w:r>
      </w:ins>
      <w:ins w:id="11" w:author="ZTE" w:date="2025-05-06T16:57:29Z">
        <w:r>
          <w:rPr>
            <w:rFonts w:hint="eastAsia" w:eastAsia="宋体" w:cs="v5.0.0"/>
            <w:lang w:val="en-US" w:eastAsia="zh-CN"/>
          </w:rPr>
          <w:t>r19</w:t>
        </w:r>
      </w:ins>
      <w:ins w:id="12" w:author="ZTE" w:date="2025-05-06T16:57:21Z">
        <w:r>
          <w:rPr>
            <w:rFonts w:hint="eastAsia" w:eastAsia="宋体" w:cs="v5.0.0"/>
            <w:lang w:val="en-US" w:eastAsia="zh-CN"/>
          </w:rPr>
          <w:t>]</w:t>
        </w:r>
      </w:ins>
      <w:ins w:id="13" w:author="ZTE" w:date="2025-05-06T16:57:32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4" w:author="ZTE" w:date="2025-05-06T16:57:33Z">
        <w:r>
          <w:rPr>
            <w:rFonts w:hint="eastAsia" w:eastAsia="宋体" w:cs="v5.0.0"/>
            <w:lang w:val="en-US" w:eastAsia="zh-CN"/>
          </w:rPr>
          <w:t xml:space="preserve">and </w:t>
        </w:r>
      </w:ins>
      <w:ins w:id="15" w:author="ZTE" w:date="2025-05-06T16:57:46Z">
        <w:r>
          <w:rPr>
            <w:rFonts w:hint="eastAsia" w:eastAsia="宋体" w:cs="v5.0.0"/>
            <w:lang w:val="en-US" w:eastAsia="zh-CN"/>
          </w:rPr>
          <w:t>the</w:t>
        </w:r>
      </w:ins>
      <w:ins w:id="16" w:author="ZTE" w:date="2025-05-06T16:57:47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7" w:author="ZTE" w:date="2025-05-06T16:57:48Z">
        <w:r>
          <w:rPr>
            <w:rFonts w:hint="eastAsia" w:eastAsia="宋体" w:cs="v5.0.0"/>
            <w:lang w:val="en-US" w:eastAsia="zh-CN"/>
          </w:rPr>
          <w:t>[</w:t>
        </w:r>
      </w:ins>
      <w:ins w:id="18" w:author="ZTE" w:date="2025-05-06T16:57:49Z">
        <w:r>
          <w:rPr>
            <w:rFonts w:hint="eastAsia" w:eastAsia="宋体" w:cs="v5.0.0"/>
            <w:lang w:val="en-US" w:eastAsia="zh-CN"/>
          </w:rPr>
          <w:t>O</w:t>
        </w:r>
      </w:ins>
      <w:ins w:id="19" w:author="ZTE" w:date="2025-05-06T16:57:50Z">
        <w:r>
          <w:rPr>
            <w:rFonts w:hint="eastAsia" w:eastAsia="宋体" w:cs="v5.0.0"/>
            <w:lang w:val="en-US" w:eastAsia="zh-CN"/>
          </w:rPr>
          <w:t>D-</w:t>
        </w:r>
      </w:ins>
      <w:ins w:id="20" w:author="ZTE" w:date="2025-05-06T16:57:51Z">
        <w:r>
          <w:rPr>
            <w:rFonts w:hint="eastAsia" w:eastAsia="宋体" w:cs="v5.0.0"/>
            <w:lang w:val="en-US" w:eastAsia="zh-CN"/>
          </w:rPr>
          <w:t>SS</w:t>
        </w:r>
      </w:ins>
      <w:ins w:id="21" w:author="ZTE" w:date="2025-05-06T16:57:52Z">
        <w:r>
          <w:rPr>
            <w:rFonts w:hint="eastAsia" w:eastAsia="宋体" w:cs="v5.0.0"/>
            <w:lang w:val="en-US" w:eastAsia="zh-CN"/>
          </w:rPr>
          <w:t xml:space="preserve">B </w:t>
        </w:r>
      </w:ins>
      <w:ins w:id="22" w:author="ZTE" w:date="2025-05-06T16:57:53Z">
        <w:r>
          <w:rPr>
            <w:rFonts w:hint="eastAsia" w:eastAsia="宋体" w:cs="v5.0.0"/>
            <w:lang w:val="en-US" w:eastAsia="zh-CN"/>
          </w:rPr>
          <w:t>c</w:t>
        </w:r>
      </w:ins>
      <w:ins w:id="23" w:author="ZTE" w:date="2025-05-06T16:57:54Z">
        <w:r>
          <w:rPr>
            <w:rFonts w:hint="eastAsia" w:eastAsia="宋体" w:cs="v5.0.0"/>
            <w:lang w:val="en-US" w:eastAsia="zh-CN"/>
          </w:rPr>
          <w:t>onfigu</w:t>
        </w:r>
      </w:ins>
      <w:ins w:id="24" w:author="ZTE" w:date="2025-05-06T16:57:55Z">
        <w:r>
          <w:rPr>
            <w:rFonts w:hint="eastAsia" w:eastAsia="宋体" w:cs="v5.0.0"/>
            <w:lang w:val="en-US" w:eastAsia="zh-CN"/>
          </w:rPr>
          <w:t>ration</w:t>
        </w:r>
      </w:ins>
      <w:ins w:id="25" w:author="ZTE" w:date="2025-05-06T16:57:48Z">
        <w:r>
          <w:rPr>
            <w:rFonts w:hint="eastAsia" w:eastAsia="宋体" w:cs="v5.0.0"/>
            <w:lang w:val="en-US" w:eastAsia="zh-CN"/>
          </w:rPr>
          <w:t>]</w:t>
        </w:r>
      </w:ins>
      <w:ins w:id="26" w:author="ZTE" w:date="2025-05-06T16:57:57Z">
        <w:r>
          <w:rPr>
            <w:rFonts w:hint="eastAsia" w:eastAsia="宋体" w:cs="v5.0.0"/>
            <w:lang w:val="en-US" w:eastAsia="zh-CN"/>
          </w:rPr>
          <w:t xml:space="preserve"> </w:t>
        </w:r>
      </w:ins>
      <w:ins w:id="27" w:author="ZTE" w:date="2025-05-06T19:18:46Z">
        <w:r>
          <w:rPr>
            <w:rFonts w:hint="eastAsia" w:eastAsia="宋体" w:cs="v5.0.0"/>
            <w:lang w:val="en-US" w:eastAsia="zh-CN"/>
          </w:rPr>
          <w:t xml:space="preserve">for </w:t>
        </w:r>
      </w:ins>
      <w:ins w:id="28" w:author="ZTE" w:date="2025-05-06T19:18:48Z">
        <w:r>
          <w:rPr>
            <w:rFonts w:hint="eastAsia" w:eastAsia="宋体" w:cs="v5.0.0"/>
            <w:lang w:val="en-US" w:eastAsia="zh-CN"/>
          </w:rPr>
          <w:t>ser</w:t>
        </w:r>
      </w:ins>
      <w:ins w:id="29" w:author="ZTE" w:date="2025-05-06T19:18:49Z">
        <w:r>
          <w:rPr>
            <w:rFonts w:hint="eastAsia" w:eastAsia="宋体" w:cs="v5.0.0"/>
            <w:lang w:val="en-US" w:eastAsia="zh-CN"/>
          </w:rPr>
          <w:t>ving ce</w:t>
        </w:r>
      </w:ins>
      <w:ins w:id="30" w:author="ZTE" w:date="2025-05-06T19:18:50Z">
        <w:r>
          <w:rPr>
            <w:rFonts w:hint="eastAsia" w:eastAsia="宋体" w:cs="v5.0.0"/>
            <w:lang w:val="en-US" w:eastAsia="zh-CN"/>
          </w:rPr>
          <w:t>ll i</w:t>
        </w:r>
      </w:ins>
      <w:ins w:id="31" w:author="ZTE" w:date="2025-05-06T19:18:51Z">
        <w:r>
          <w:rPr>
            <w:rFonts w:hint="eastAsia" w:eastAsia="宋体" w:cs="v5.0.0"/>
            <w:lang w:val="en-US" w:eastAsia="zh-CN"/>
          </w:rPr>
          <w:t xml:space="preserve"> </w:t>
        </w:r>
      </w:ins>
      <w:ins w:id="32" w:author="ZTE" w:date="2025-05-06T16:58:06Z">
        <w:r>
          <w:rPr>
            <w:rFonts w:hint="eastAsia" w:eastAsia="宋体" w:cs="v5.0.0"/>
            <w:lang w:val="en-US" w:eastAsia="zh-CN"/>
          </w:rPr>
          <w:t xml:space="preserve">is </w:t>
        </w:r>
      </w:ins>
      <w:ins w:id="33" w:author="ZTE" w:date="2025-05-06T16:58:07Z">
        <w:r>
          <w:rPr>
            <w:rFonts w:hint="eastAsia" w:eastAsia="宋体" w:cs="v5.0.0"/>
            <w:lang w:val="en-US" w:eastAsia="zh-CN"/>
          </w:rPr>
          <w:t>config</w:t>
        </w:r>
      </w:ins>
      <w:ins w:id="34" w:author="ZTE" w:date="2025-05-06T16:58:08Z">
        <w:r>
          <w:rPr>
            <w:rFonts w:hint="eastAsia" w:eastAsia="宋体" w:cs="v5.0.0"/>
            <w:lang w:val="en-US" w:eastAsia="zh-CN"/>
          </w:rPr>
          <w:t xml:space="preserve">ured </w:t>
        </w:r>
      </w:ins>
      <w:ins w:id="35" w:author="ZTE" w:date="2025-05-06T16:58:09Z">
        <w:r>
          <w:rPr>
            <w:rFonts w:hint="eastAsia" w:eastAsia="宋体" w:cs="v5.0.0"/>
            <w:lang w:val="en-US" w:eastAsia="zh-CN"/>
          </w:rPr>
          <w:t xml:space="preserve">by </w:t>
        </w:r>
      </w:ins>
      <w:ins w:id="36" w:author="ZTE" w:date="2025-05-06T16:58:10Z">
        <w:r>
          <w:rPr>
            <w:rFonts w:hint="eastAsia" w:eastAsia="宋体" w:cs="v5.0.0"/>
            <w:lang w:val="en-US" w:eastAsia="zh-CN"/>
          </w:rPr>
          <w:t>the NW</w:t>
        </w:r>
      </w:ins>
      <w:ins w:id="37" w:author="ZTE" w:date="2025-05-06T16:58:23Z">
        <w:r>
          <w:rPr>
            <w:rFonts w:hint="eastAsia" w:eastAsia="宋体" w:cs="v5.0.0"/>
            <w:lang w:val="en-US" w:eastAsia="zh-CN"/>
          </w:rPr>
          <w:t>, the</w:t>
        </w:r>
      </w:ins>
      <w:ins w:id="38" w:author="ZTE" w:date="2025-05-06T16:58:24Z">
        <w:r>
          <w:rPr>
            <w:rFonts w:hint="eastAsia" w:eastAsia="宋体" w:cs="v5.0.0"/>
            <w:lang w:val="en-US" w:eastAsia="zh-CN"/>
          </w:rPr>
          <w:t xml:space="preserve"> SS</w:t>
        </w:r>
      </w:ins>
      <w:ins w:id="39" w:author="ZTE" w:date="2025-05-06T16:58:25Z">
        <w:r>
          <w:rPr>
            <w:rFonts w:hint="eastAsia" w:eastAsia="宋体" w:cs="v5.0.0"/>
            <w:lang w:val="en-US" w:eastAsia="zh-CN"/>
          </w:rPr>
          <w:t xml:space="preserve">B </w:t>
        </w:r>
      </w:ins>
      <w:ins w:id="40" w:author="ZTE" w:date="2025-05-06T16:58:27Z">
        <w:r>
          <w:rPr>
            <w:rFonts w:hint="eastAsia" w:eastAsia="宋体" w:cs="v5.0.0"/>
            <w:lang w:val="en-US" w:eastAsia="zh-CN"/>
          </w:rPr>
          <w:t>in th</w:t>
        </w:r>
      </w:ins>
      <w:ins w:id="41" w:author="ZTE" w:date="2025-05-06T16:58:29Z">
        <w:r>
          <w:rPr>
            <w:rFonts w:hint="eastAsia" w:eastAsia="宋体" w:cs="v5.0.0"/>
            <w:lang w:val="en-US" w:eastAsia="zh-CN"/>
          </w:rPr>
          <w:t xml:space="preserve">is </w:t>
        </w:r>
      </w:ins>
      <w:ins w:id="42" w:author="ZTE" w:date="2025-05-06T16:58:30Z">
        <w:r>
          <w:rPr>
            <w:rFonts w:hint="eastAsia" w:eastAsia="宋体" w:cs="v5.0.0"/>
            <w:lang w:val="en-US" w:eastAsia="zh-CN"/>
          </w:rPr>
          <w:t>clau</w:t>
        </w:r>
      </w:ins>
      <w:ins w:id="43" w:author="ZTE" w:date="2025-05-06T16:58:31Z">
        <w:r>
          <w:rPr>
            <w:rFonts w:hint="eastAsia" w:eastAsia="宋体" w:cs="v5.0.0"/>
            <w:lang w:val="en-US" w:eastAsia="zh-CN"/>
          </w:rPr>
          <w:t>se ap</w:t>
        </w:r>
      </w:ins>
      <w:ins w:id="44" w:author="ZTE" w:date="2025-05-06T16:58:32Z">
        <w:r>
          <w:rPr>
            <w:rFonts w:hint="eastAsia" w:eastAsia="宋体" w:cs="v5.0.0"/>
            <w:lang w:val="en-US" w:eastAsia="zh-CN"/>
          </w:rPr>
          <w:t>pl</w:t>
        </w:r>
      </w:ins>
      <w:ins w:id="45" w:author="ZTE" w:date="2025-05-06T16:58:33Z">
        <w:r>
          <w:rPr>
            <w:rFonts w:hint="eastAsia" w:eastAsia="宋体" w:cs="v5.0.0"/>
            <w:lang w:val="en-US" w:eastAsia="zh-CN"/>
          </w:rPr>
          <w:t>ie</w:t>
        </w:r>
      </w:ins>
      <w:ins w:id="46" w:author="ZTE" w:date="2025-05-06T16:58:34Z">
        <w:r>
          <w:rPr>
            <w:rFonts w:hint="eastAsia" w:eastAsia="宋体" w:cs="v5.0.0"/>
            <w:lang w:val="en-US" w:eastAsia="zh-CN"/>
          </w:rPr>
          <w:t xml:space="preserve">s </w:t>
        </w:r>
      </w:ins>
      <w:ins w:id="47" w:author="ZTE" w:date="2025-05-06T16:58:35Z">
        <w:r>
          <w:rPr>
            <w:rFonts w:hint="eastAsia" w:eastAsia="宋体" w:cs="v5.0.0"/>
            <w:lang w:val="en-US" w:eastAsia="zh-CN"/>
          </w:rPr>
          <w:t xml:space="preserve">to </w:t>
        </w:r>
      </w:ins>
      <w:ins w:id="48" w:author="ZTE" w:date="2025-05-06T17:01:06Z">
        <w:r>
          <w:rPr>
            <w:rFonts w:hint="eastAsia" w:eastAsia="宋体" w:cs="v5.0.0"/>
            <w:lang w:val="en-US" w:eastAsia="zh-CN"/>
          </w:rPr>
          <w:t xml:space="preserve">the </w:t>
        </w:r>
      </w:ins>
      <w:ins w:id="49" w:author="ZTE" w:date="2025-05-06T17:01:24Z">
        <w:r>
          <w:rPr>
            <w:rFonts w:hint="eastAsia" w:eastAsia="宋体" w:cs="v5.0.0"/>
            <w:lang w:val="en-US" w:eastAsia="zh-CN"/>
          </w:rPr>
          <w:t>a</w:t>
        </w:r>
      </w:ins>
      <w:ins w:id="50" w:author="ZTE" w:date="2025-05-06T17:01:25Z">
        <w:r>
          <w:rPr>
            <w:rFonts w:hint="eastAsia" w:eastAsia="宋体" w:cs="v5.0.0"/>
            <w:lang w:val="en-US" w:eastAsia="zh-CN"/>
          </w:rPr>
          <w:t>ctivate</w:t>
        </w:r>
      </w:ins>
      <w:ins w:id="51" w:author="ZTE" w:date="2025-05-06T17:01:26Z">
        <w:r>
          <w:rPr>
            <w:rFonts w:hint="eastAsia" w:eastAsia="宋体" w:cs="v5.0.0"/>
            <w:lang w:val="en-US" w:eastAsia="zh-CN"/>
          </w:rPr>
          <w:t xml:space="preserve">d </w:t>
        </w:r>
      </w:ins>
      <w:ins w:id="52" w:author="ZTE" w:date="2025-05-06T17:01:08Z">
        <w:r>
          <w:rPr>
            <w:rFonts w:hint="eastAsia" w:eastAsia="宋体" w:cs="v5.0.0"/>
            <w:lang w:val="en-US" w:eastAsia="zh-CN"/>
          </w:rPr>
          <w:t>O</w:t>
        </w:r>
      </w:ins>
      <w:ins w:id="53" w:author="ZTE" w:date="2025-05-06T17:01:09Z">
        <w:r>
          <w:rPr>
            <w:rFonts w:hint="eastAsia" w:eastAsia="宋体" w:cs="v5.0.0"/>
            <w:lang w:val="en-US" w:eastAsia="zh-CN"/>
          </w:rPr>
          <w:t>D-S</w:t>
        </w:r>
      </w:ins>
      <w:ins w:id="54" w:author="ZTE" w:date="2025-05-06T17:01:10Z">
        <w:r>
          <w:rPr>
            <w:rFonts w:hint="eastAsia" w:eastAsia="宋体" w:cs="v5.0.0"/>
            <w:lang w:val="en-US" w:eastAsia="zh-CN"/>
          </w:rPr>
          <w:t>SB</w:t>
        </w:r>
      </w:ins>
      <w:ins w:id="55" w:author="ZTE" w:date="2025-05-06T17:01:11Z">
        <w:r>
          <w:rPr>
            <w:rFonts w:hint="eastAsia" w:eastAsia="宋体" w:cs="v5.0.0"/>
            <w:lang w:val="en-US" w:eastAsia="zh-CN"/>
          </w:rPr>
          <w:t xml:space="preserve"> </w:t>
        </w:r>
      </w:ins>
      <w:ins w:id="56" w:author="ZTE" w:date="2025-05-06T17:01:48Z">
        <w:r>
          <w:rPr>
            <w:rFonts w:hint="eastAsia" w:eastAsia="宋体" w:cs="v5.0.0"/>
            <w:lang w:val="en-US" w:eastAsia="zh-CN"/>
          </w:rPr>
          <w:t>b</w:t>
        </w:r>
      </w:ins>
      <w:ins w:id="57" w:author="ZTE" w:date="2025-05-06T17:01:49Z">
        <w:r>
          <w:rPr>
            <w:rFonts w:hint="eastAsia" w:eastAsia="宋体" w:cs="v5.0.0"/>
            <w:lang w:val="en-US" w:eastAsia="zh-CN"/>
          </w:rPr>
          <w:t>efore</w:t>
        </w:r>
      </w:ins>
      <w:ins w:id="58" w:author="ZTE" w:date="2025-05-06T17:01:50Z">
        <w:r>
          <w:rPr>
            <w:rFonts w:hint="eastAsia" w:eastAsia="宋体" w:cs="v5.0.0"/>
            <w:lang w:val="en-US" w:eastAsia="zh-CN"/>
          </w:rPr>
          <w:t xml:space="preserve"> it is </w:t>
        </w:r>
      </w:ins>
      <w:ins w:id="59" w:author="ZTE" w:date="2025-05-06T17:01:51Z">
        <w:r>
          <w:rPr>
            <w:rFonts w:hint="eastAsia" w:eastAsia="宋体" w:cs="v5.0.0"/>
            <w:lang w:val="en-US" w:eastAsia="zh-CN"/>
          </w:rPr>
          <w:t>de</w:t>
        </w:r>
      </w:ins>
      <w:ins w:id="60" w:author="ZTE" w:date="2025-05-06T17:01:53Z">
        <w:r>
          <w:rPr>
            <w:rFonts w:hint="eastAsia" w:eastAsia="宋体" w:cs="v5.0.0"/>
            <w:lang w:val="en-US" w:eastAsia="zh-CN"/>
          </w:rPr>
          <w:t>activ</w:t>
        </w:r>
      </w:ins>
      <w:ins w:id="61" w:author="ZTE" w:date="2025-05-06T17:01:54Z">
        <w:r>
          <w:rPr>
            <w:rFonts w:hint="eastAsia" w:eastAsia="宋体" w:cs="v5.0.0"/>
            <w:lang w:val="en-US" w:eastAsia="zh-CN"/>
          </w:rPr>
          <w:t>ated o</w:t>
        </w:r>
      </w:ins>
      <w:ins w:id="62" w:author="ZTE" w:date="2025-05-06T17:01:55Z">
        <w:r>
          <w:rPr>
            <w:rFonts w:hint="eastAsia" w:eastAsia="宋体" w:cs="v5.0.0"/>
            <w:lang w:val="en-US" w:eastAsia="zh-CN"/>
          </w:rPr>
          <w:t xml:space="preserve">r </w:t>
        </w:r>
      </w:ins>
      <w:ins w:id="63" w:author="ZTE" w:date="2025-05-06T17:01:56Z">
        <w:r>
          <w:rPr>
            <w:rFonts w:hint="eastAsia" w:eastAsia="宋体" w:cs="v5.0.0"/>
            <w:lang w:val="en-US" w:eastAsia="zh-CN"/>
          </w:rPr>
          <w:t xml:space="preserve">the </w:t>
        </w:r>
      </w:ins>
      <w:ins w:id="64" w:author="ZTE" w:date="2025-05-06T17:01:57Z">
        <w:r>
          <w:rPr>
            <w:rFonts w:hint="eastAsia" w:eastAsia="宋体" w:cs="v5.0.0"/>
            <w:lang w:val="en-US" w:eastAsia="zh-CN"/>
          </w:rPr>
          <w:t>t</w:t>
        </w:r>
      </w:ins>
      <w:ins w:id="65" w:author="ZTE" w:date="2025-05-06T17:01:58Z">
        <w:r>
          <w:rPr>
            <w:rFonts w:hint="eastAsia" w:eastAsia="宋体" w:cs="v5.0.0"/>
            <w:lang w:val="en-US" w:eastAsia="zh-CN"/>
          </w:rPr>
          <w:t xml:space="preserve">imer </w:t>
        </w:r>
      </w:ins>
      <w:ins w:id="66" w:author="ZTE" w:date="2025-05-06T17:02:10Z">
        <w:r>
          <w:rPr>
            <w:rFonts w:hint="eastAsia" w:eastAsia="宋体" w:cs="v5.0.0"/>
            <w:lang w:val="en-US" w:eastAsia="zh-CN"/>
          </w:rPr>
          <w:t>e</w:t>
        </w:r>
      </w:ins>
      <w:ins w:id="67" w:author="ZTE" w:date="2025-05-06T17:02:11Z">
        <w:r>
          <w:rPr>
            <w:rFonts w:hint="eastAsia" w:eastAsia="宋体" w:cs="v5.0.0"/>
            <w:lang w:val="en-US" w:eastAsia="zh-CN"/>
          </w:rPr>
          <w:t>xpi</w:t>
        </w:r>
      </w:ins>
      <w:ins w:id="68" w:author="ZTE" w:date="2025-05-06T17:02:12Z">
        <w:r>
          <w:rPr>
            <w:rFonts w:hint="eastAsia" w:eastAsia="宋体" w:cs="v5.0.0"/>
            <w:lang w:val="en-US" w:eastAsia="zh-CN"/>
          </w:rPr>
          <w:t>res</w:t>
        </w:r>
      </w:ins>
      <w:ins w:id="69" w:author="ZTE" w:date="2025-05-06T19:20:12Z">
        <w:r>
          <w:rPr>
            <w:rFonts w:hint="eastAsia" w:eastAsia="宋体" w:cs="v5.0.0"/>
            <w:lang w:val="en-US" w:eastAsia="zh-CN"/>
          </w:rPr>
          <w:t xml:space="preserve"> </w:t>
        </w:r>
      </w:ins>
      <w:ins w:id="70" w:author="ZTE" w:date="2025-05-06T19:20:13Z">
        <w:r>
          <w:rPr>
            <w:rFonts w:hint="eastAsia" w:eastAsia="宋体" w:cs="v5.0.0"/>
            <w:lang w:val="en-US" w:eastAsia="zh-CN"/>
          </w:rPr>
          <w:t>pro</w:t>
        </w:r>
      </w:ins>
      <w:ins w:id="71" w:author="ZTE" w:date="2025-05-06T19:20:14Z">
        <w:r>
          <w:rPr>
            <w:rFonts w:hint="eastAsia" w:eastAsia="宋体" w:cs="v5.0.0"/>
            <w:lang w:val="en-US" w:eastAsia="zh-CN"/>
          </w:rPr>
          <w:t xml:space="preserve">vided </w:t>
        </w:r>
      </w:ins>
      <w:ins w:id="72" w:author="ZTE" w:date="2025-05-06T19:20:15Z">
        <w:r>
          <w:rPr>
            <w:rFonts w:hint="eastAsia" w:eastAsia="宋体" w:cs="v5.0.0"/>
            <w:lang w:val="en-US" w:eastAsia="zh-CN"/>
          </w:rPr>
          <w:t xml:space="preserve">that </w:t>
        </w:r>
      </w:ins>
      <w:ins w:id="73" w:author="ZTE" w:date="2025-05-06T19:20:17Z">
        <w:r>
          <w:rPr>
            <w:rFonts w:hint="eastAsia" w:eastAsia="宋体" w:cs="v5.0.0"/>
            <w:lang w:val="en-US" w:eastAsia="zh-CN"/>
          </w:rPr>
          <w:t>s</w:t>
        </w:r>
      </w:ins>
      <w:ins w:id="74" w:author="ZTE" w:date="2025-05-06T19:20:18Z">
        <w:r>
          <w:rPr>
            <w:rFonts w:hint="eastAsia" w:eastAsia="宋体" w:cs="v5.0.0"/>
            <w:lang w:val="en-US" w:eastAsia="zh-CN"/>
          </w:rPr>
          <w:t>erving c</w:t>
        </w:r>
      </w:ins>
      <w:ins w:id="75" w:author="ZTE" w:date="2025-05-06T19:20:19Z">
        <w:r>
          <w:rPr>
            <w:rFonts w:hint="eastAsia" w:eastAsia="宋体" w:cs="v5.0.0"/>
            <w:lang w:val="en-US" w:eastAsia="zh-CN"/>
          </w:rPr>
          <w:t xml:space="preserve">ell i </w:t>
        </w:r>
      </w:ins>
      <w:ins w:id="76" w:author="ZTE" w:date="2025-05-06T19:20:20Z">
        <w:r>
          <w:rPr>
            <w:rFonts w:hint="eastAsia" w:eastAsia="宋体" w:cs="v5.0.0"/>
            <w:lang w:val="en-US" w:eastAsia="zh-CN"/>
          </w:rPr>
          <w:t xml:space="preserve">is </w:t>
        </w:r>
      </w:ins>
      <w:ins w:id="77" w:author="ZTE" w:date="2025-05-06T19:20:22Z">
        <w:r>
          <w:rPr>
            <w:rFonts w:hint="eastAsia" w:eastAsia="宋体" w:cs="v5.0.0"/>
            <w:lang w:val="en-US" w:eastAsia="zh-CN"/>
          </w:rPr>
          <w:t>SC</w:t>
        </w:r>
      </w:ins>
      <w:ins w:id="78" w:author="ZTE" w:date="2025-05-06T19:20:23Z">
        <w:r>
          <w:rPr>
            <w:rFonts w:hint="eastAsia" w:eastAsia="宋体" w:cs="v5.0.0"/>
            <w:lang w:val="en-US" w:eastAsia="zh-CN"/>
          </w:rPr>
          <w:t>ell</w:t>
        </w:r>
      </w:ins>
      <w:ins w:id="79" w:author="ZTE" w:date="2025-05-06T19:20:34Z">
        <w:r>
          <w:rPr>
            <w:rFonts w:hint="eastAsia" w:eastAsia="宋体" w:cs="v5.0.0"/>
            <w:lang w:val="en-US" w:eastAsia="zh-CN"/>
          </w:rPr>
          <w:t xml:space="preserve"> </w:t>
        </w:r>
      </w:ins>
      <w:ins w:id="80" w:author="ZTE" w:date="2025-05-06T19:20:35Z">
        <w:r>
          <w:rPr>
            <w:rFonts w:hint="eastAsia" w:eastAsia="宋体" w:cs="v5.0.0"/>
            <w:lang w:val="en-US" w:eastAsia="zh-CN"/>
          </w:rPr>
          <w:t xml:space="preserve">and </w:t>
        </w:r>
      </w:ins>
      <w:ins w:id="81" w:author="ZTE" w:date="2025-05-06T19:21:22Z">
        <w:r>
          <w:rPr>
            <w:rFonts w:hint="eastAsia" w:eastAsia="宋体" w:cs="v5.0.0"/>
            <w:lang w:val="en-US" w:eastAsia="zh-CN"/>
          </w:rPr>
          <w:t>no</w:t>
        </w:r>
      </w:ins>
      <w:ins w:id="82" w:author="ZTE" w:date="2025-05-06T19:21:23Z">
        <w:r>
          <w:rPr>
            <w:rFonts w:hint="eastAsia" w:eastAsia="宋体" w:cs="v5.0.0"/>
            <w:lang w:val="en-US" w:eastAsia="zh-CN"/>
          </w:rPr>
          <w:t>-D</w:t>
        </w:r>
      </w:ins>
      <w:ins w:id="83" w:author="ZTE" w:date="2025-05-06T19:21:24Z">
        <w:r>
          <w:rPr>
            <w:rFonts w:hint="eastAsia" w:eastAsia="宋体" w:cs="v5.0.0"/>
            <w:lang w:val="en-US" w:eastAsia="zh-CN"/>
          </w:rPr>
          <w:t>RX</w:t>
        </w:r>
      </w:ins>
      <w:ins w:id="84" w:author="ZTE" w:date="2025-05-06T19:21:25Z">
        <w:r>
          <w:rPr>
            <w:rFonts w:hint="eastAsia" w:eastAsia="宋体" w:cs="v5.0.0"/>
            <w:lang w:val="en-US" w:eastAsia="zh-CN"/>
          </w:rPr>
          <w:t xml:space="preserve"> is </w:t>
        </w:r>
      </w:ins>
      <w:ins w:id="85" w:author="ZTE" w:date="2025-05-06T19:21:26Z">
        <w:r>
          <w:rPr>
            <w:rFonts w:hint="eastAsia" w:eastAsia="宋体" w:cs="v5.0.0"/>
            <w:lang w:val="en-US" w:eastAsia="zh-CN"/>
          </w:rPr>
          <w:t>configured</w:t>
        </w:r>
      </w:ins>
      <w:ins w:id="86" w:author="ZTE" w:date="2025-05-06T17:02:12Z">
        <w:r>
          <w:rPr>
            <w:rFonts w:hint="eastAsia" w:eastAsia="宋体" w:cs="v5.0.0"/>
            <w:lang w:val="en-US" w:eastAsia="zh-CN"/>
          </w:rPr>
          <w:t>.</w:t>
        </w:r>
      </w:ins>
    </w:p>
    <w:p>
      <w:pPr>
        <w:rPr>
          <w:iCs/>
        </w:rPr>
      </w:pPr>
      <w:r>
        <w:t xml:space="preserve">The UE shall be able to measure all CSI-RS resources and/or SSB resources of the </w:t>
      </w:r>
      <w:r>
        <w:rPr>
          <w:i/>
        </w:rPr>
        <w:t xml:space="preserve">nzp-CSI-RS-ResourceSet </w:t>
      </w:r>
      <w:r>
        <w:t>and/or</w:t>
      </w:r>
      <w:r>
        <w:rPr>
          <w:i/>
        </w:rPr>
        <w:t xml:space="preserve"> csi-SSB-ResourceSet</w:t>
      </w:r>
      <w:r>
        <w:t xml:space="preserve"> within the </w:t>
      </w:r>
      <w:r>
        <w:rPr>
          <w:i/>
          <w:iCs/>
        </w:rPr>
        <w:t>CSI-ResourceConfig</w:t>
      </w:r>
      <w:r>
        <w:t xml:space="preserve"> settings configured for L1-RSRP for the active BWP, provided that the number of resources</w:t>
      </w:r>
      <w:r>
        <w:rPr>
          <w:lang w:eastAsia="zh-CN"/>
        </w:rPr>
        <w:t xml:space="preserve">, </w:t>
      </w:r>
      <w:r>
        <w:t xml:space="preserve">including the number of SSB resources of the cell with PCI different from serving cell configured for L1-RSRP measurements in clause 9.13, does not exceed the UE capability indicated by </w:t>
      </w:r>
      <w:r>
        <w:rPr>
          <w:i/>
        </w:rPr>
        <w:t>beamManagementSSB-CSI-RS</w:t>
      </w:r>
      <w:r>
        <w:t xml:space="preserve">. If the UE supports </w:t>
      </w:r>
      <w:r>
        <w:rPr>
          <w:rFonts w:cs="v5.0.0"/>
          <w:i/>
          <w:iCs/>
        </w:rPr>
        <w:t>bwpOperationMeasWithoutInterrupt-r18</w:t>
      </w:r>
      <w:r>
        <w:rPr>
          <w:rFonts w:cs="v5.0.0"/>
        </w:rPr>
        <w:t xml:space="preserve">, UE shall be able to measure the SSB reources of </w:t>
      </w:r>
      <w:r>
        <w:rPr>
          <w:i/>
        </w:rPr>
        <w:t>csi-SSB-ResourceSet</w:t>
      </w:r>
      <w:r>
        <w:t xml:space="preserve"> within the </w:t>
      </w:r>
      <w:r>
        <w:rPr>
          <w:i/>
          <w:iCs/>
        </w:rPr>
        <w:t>CSI-ResourceConfig</w:t>
      </w:r>
      <w:r>
        <w:rPr>
          <w:iCs/>
        </w:rPr>
        <w:t xml:space="preserve"> configured outside active BWP, </w:t>
      </w:r>
      <w:r>
        <w:rPr>
          <w:rFonts w:cs="v5.0.0"/>
        </w:rPr>
        <w:t>provided that the SSB is within the configured UE-specific CBW.</w:t>
      </w:r>
    </w:p>
    <w:p>
      <w:r>
        <w:t>The UE shall report the measurement quantity (</w:t>
      </w:r>
      <w:r>
        <w:rPr>
          <w:i/>
        </w:rPr>
        <w:t>reportQuantity</w:t>
      </w:r>
      <w:r>
        <w:t xml:space="preserve">) and send periodic, semi-persistent or aperiodic reports, according to the </w:t>
      </w:r>
      <w:r>
        <w:rPr>
          <w:i/>
        </w:rPr>
        <w:t>reportConfigType</w:t>
      </w:r>
      <w:r>
        <w:t xml:space="preserve"> according to the CSI reporting configuration(s) (</w:t>
      </w:r>
      <w:r>
        <w:rPr>
          <w:i/>
        </w:rPr>
        <w:t>CSI-ReportConfig</w:t>
      </w:r>
      <w:r>
        <w:t>) for the active BWP.</w:t>
      </w:r>
    </w:p>
    <w:p>
      <w:pPr>
        <w:rPr>
          <w:rFonts w:cs="v4.2.0"/>
        </w:rPr>
      </w:pPr>
      <w:r>
        <w:rPr>
          <w:rFonts w:cs="v4.2.0"/>
        </w:rPr>
        <w:t xml:space="preserve">The measurement reporting delay can be longer </w:t>
      </w:r>
      <w:r>
        <w:t>for the measurement reporting requirements</w:t>
      </w:r>
      <w:r>
        <w:rPr>
          <w:rFonts w:cs="v4.2.0"/>
        </w:rPr>
        <w:t xml:space="preserve"> in this clause when IDC autonomous denial is configured.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9.5.4</w:t>
      </w:r>
      <w:r>
        <w:tab/>
      </w:r>
      <w:r>
        <w:t>L1-RSRP measurement requirements</w:t>
      </w:r>
    </w:p>
    <w:p>
      <w:pPr>
        <w:pStyle w:val="5"/>
      </w:pPr>
      <w:r>
        <w:t>9.5.4.1</w:t>
      </w:r>
      <w:r>
        <w:tab/>
      </w:r>
      <w:r>
        <w:t>SSB based L1-RSRP Reporting</w:t>
      </w:r>
    </w:p>
    <w:p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not </w:t>
      </w:r>
      <w:r>
        <w:t>configured,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>
      <w:pPr>
        <w:rPr>
          <w:rFonts w:eastAsia="?? ??"/>
        </w:rPr>
      </w:pPr>
      <w:r>
        <w:rPr>
          <w:rFonts w:hint="eastAsia"/>
          <w:iCs/>
          <w:lang w:eastAsia="zh-CN"/>
        </w:rPr>
        <w:t>When</w:t>
      </w:r>
      <w:r>
        <w:rPr>
          <w:iCs/>
        </w:rPr>
        <w:t xml:space="preserve">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</w:t>
      </w:r>
      <w:r>
        <w:t>configured,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two configured SSB </w:t>
      </w:r>
      <w:r>
        <w:rPr>
          <w:rFonts w:cs="Arial"/>
        </w:rPr>
        <w:t xml:space="preserve">resource sets for </w:t>
      </w:r>
      <w:r>
        <w:t>L1-RSRP, and the UE physical layer shall be capable of reporting group-based L1-RSRP measured over the measurement period of T</w:t>
      </w:r>
      <w:r>
        <w:rPr>
          <w:vertAlign w:val="subscript"/>
        </w:rPr>
        <w:t>L1-RSRP_Measurement_Period_SSB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 xml:space="preserve">When there is no L1-RSRP measurement on LTM neighbor cell(s) to measure within active BWP, 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9.5.4.1-1 for FR1,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9.5.4.1-2 for FR2 </w:t>
      </w:r>
      <w:r>
        <w:rPr>
          <w:lang w:eastAsia="zh-CN"/>
        </w:rPr>
        <w:t xml:space="preserve">when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 xml:space="preserve">is not configured and </w:t>
      </w:r>
      <w:r>
        <w:rPr>
          <w:iCs/>
        </w:rPr>
        <w:t xml:space="preserve">if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not </w:t>
      </w:r>
      <w:r>
        <w:t>configured</w:t>
      </w:r>
      <w:r>
        <w:rPr>
          <w:lang w:eastAsia="zh-CN"/>
        </w:rPr>
        <w:t xml:space="preserve">, and defined in table 9.5.4.1-2A </w:t>
      </w:r>
      <w:r>
        <w:rPr>
          <w:rFonts w:eastAsia="?? ??"/>
        </w:rPr>
        <w:t>for FR2-1</w:t>
      </w:r>
      <w:r>
        <w:rPr>
          <w:lang w:eastAsia="zh-CN"/>
        </w:rPr>
        <w:t xml:space="preserve"> when</w:t>
      </w:r>
      <w:r>
        <w:rPr>
          <w:rFonts w:eastAsia="?? ??"/>
        </w:rPr>
        <w:t xml:space="preserve">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 xml:space="preserve">is not configured and </w:t>
      </w:r>
      <w:r>
        <w:rPr>
          <w:iCs/>
        </w:rPr>
        <w:t xml:space="preserve">if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is </w:t>
      </w:r>
      <w:r>
        <w:t>configured</w:t>
      </w:r>
      <w:r>
        <w:rPr>
          <w:lang w:eastAsia="zh-CN"/>
        </w:rPr>
        <w:t xml:space="preserve">, and defined in table 9.5.4.1-3 </w:t>
      </w:r>
      <w:r>
        <w:rPr>
          <w:rFonts w:eastAsia="?? ??"/>
        </w:rPr>
        <w:t>for FR2</w:t>
      </w:r>
      <w:r>
        <w:rPr>
          <w:lang w:eastAsia="zh-CN"/>
        </w:rPr>
        <w:t xml:space="preserve"> power class 6 UE when</w:t>
      </w:r>
      <w:r>
        <w:rPr>
          <w:rFonts w:eastAsia="?? ??"/>
        </w:rPr>
        <w:t xml:space="preserve">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>is configured, where</w:t>
      </w:r>
    </w:p>
    <w:p>
      <w:pPr>
        <w:pStyle w:val="76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76"/>
      </w:pPr>
      <w:r>
        <w:t>-</w:t>
      </w:r>
      <w:r>
        <w:tab/>
      </w:r>
      <w:r>
        <w:t xml:space="preserve">The 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eastAsia="?? ??"/>
        </w:rPr>
        <w:t xml:space="preserve">is </w:t>
      </w:r>
      <w:r>
        <w:rPr>
          <w:rFonts w:hint="eastAsia" w:eastAsia="宋体"/>
          <w:lang w:val="en-US" w:eastAsia="zh-CN"/>
        </w:rPr>
        <w:t>2, 4 or 6</w:t>
      </w:r>
      <w:r>
        <w:rPr>
          <w:rFonts w:eastAsia="?? ??"/>
        </w:rPr>
        <w:t xml:space="preserve"> in FR2-1 for UE supporting </w:t>
      </w:r>
      <w:r>
        <w:rPr>
          <w:rFonts w:eastAsia="?? ??"/>
          <w:i/>
          <w:iCs/>
        </w:rPr>
        <w:t>fastBeamSweepingMultiRx-r1</w:t>
      </w:r>
      <w:r>
        <w:rPr>
          <w:rFonts w:eastAsia="宋体"/>
          <w:i/>
          <w:iCs/>
          <w:lang w:val="en-US" w:eastAsia="zh-CN"/>
        </w:rPr>
        <w:t>8</w:t>
      </w:r>
      <w:r>
        <w:rPr>
          <w:rFonts w:eastAsia="?? ??"/>
        </w:rPr>
        <w:t xml:space="preserve"> </w:t>
      </w:r>
      <w:r>
        <w:t>according to the conditions described in clause 3.6.</w:t>
      </w:r>
      <w:r>
        <w:rPr>
          <w:rFonts w:hint="eastAsia" w:eastAsia="宋体"/>
          <w:lang w:val="en-US" w:eastAsia="zh-CN"/>
        </w:rPr>
        <w:t>19</w:t>
      </w:r>
      <w:r>
        <w:rPr>
          <w:rFonts w:eastAsia="宋体"/>
          <w:lang w:val="en-US" w:eastAsia="zh-CN"/>
        </w:rPr>
        <w:t>.</w:t>
      </w:r>
    </w:p>
    <w:p>
      <w:pPr>
        <w:pStyle w:val="76"/>
        <w:rPr>
          <w:rFonts w:eastAsia="?? ??"/>
        </w:rPr>
      </w:pPr>
      <w:r>
        <w:t>-</w:t>
      </w:r>
      <w:r>
        <w:tab/>
      </w:r>
      <w:r>
        <w:t xml:space="preserve">The value of N </w:t>
      </w:r>
      <w:r>
        <w:rPr>
          <w:lang w:val="en-US" w:eastAsia="zh-CN"/>
        </w:rPr>
        <w:t xml:space="preserve">in </w:t>
      </w:r>
      <w:r>
        <w:rPr>
          <w:rFonts w:eastAsia="?? ??"/>
        </w:rPr>
        <w:t>table 9.5.4.1-2 is 8.</w:t>
      </w:r>
    </w:p>
    <w:p>
      <w:pPr>
        <w:pStyle w:val="76"/>
      </w:pPr>
      <w:r>
        <w:rPr>
          <w:rFonts w:eastAsia="?? ??"/>
        </w:rPr>
        <w:t>-</w:t>
      </w:r>
      <w:r>
        <w:rPr>
          <w:rFonts w:eastAsia="?? ??"/>
        </w:rPr>
        <w:tab/>
      </w:r>
      <w:r>
        <w:rPr>
          <w:rFonts w:eastAsia="?? ??"/>
        </w:rPr>
        <w:t>The value of N in table 9.5.4.1-3 is 8.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 measurement gap(s) are configured, or a UE supporting </w:t>
      </w:r>
      <w:r>
        <w:rPr>
          <w:i/>
          <w:iCs/>
        </w:rPr>
        <w:t xml:space="preserve">concurrentMeasGap-r17 </w:t>
      </w:r>
      <w:r>
        <w:t xml:space="preserve">or </w:t>
      </w:r>
      <w:r>
        <w:rPr>
          <w:i/>
        </w:rPr>
        <w:t>musim-GapPreference-r17</w:t>
      </w:r>
      <w:r>
        <w:t xml:space="preserve"> or both concurrent GAP and </w:t>
      </w:r>
      <w:r>
        <w:rPr>
          <w:i/>
        </w:rPr>
        <w:t>musim-GapPreference-r17</w:t>
      </w:r>
      <w:r>
        <w:t xml:space="preserve"> and when concurrent gaps</w:t>
      </w:r>
      <w:r>
        <w:rPr>
          <w:lang w:eastAsia="zh-CN"/>
        </w:rPr>
        <w:t xml:space="preserve"> or periodic MUSIM gaps or both </w:t>
      </w:r>
      <w: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 SSB or an SMTC occasion is not considered to be overlapped by a gap occasion if the gap occasion is dropped according to clause 9.1.8 and 9.1.10,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SSB resource to be measured is defined as</w:t>
      </w:r>
    </w:p>
    <w:p>
      <w:pPr>
        <w:pStyle w:val="77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pStyle w:val="77"/>
        <w:rPr>
          <w:rFonts w:eastAsia="宋体"/>
          <w:lang w:eastAsia="en-GB"/>
        </w:rPr>
      </w:pPr>
      <w:bookmarkStart w:id="1" w:name="_Hlk187175458"/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pStyle w:val="77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&gt; 0</w:t>
      </w:r>
      <w:bookmarkEnd w:id="1"/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GAPs , </w:t>
      </w:r>
      <w:r>
        <w:rPr>
          <w:rFonts w:eastAsia="宋体"/>
          <w:lang w:eastAsia="zh-CN"/>
        </w:rPr>
        <w:t xml:space="preserve">periodic </w:t>
      </w:r>
      <w:r>
        <w:rPr>
          <w:lang w:eastAsia="zh-CN"/>
        </w:rPr>
        <w:t xml:space="preserve">MUSIM gap(s) and per-FR GAPs, and, in case of Pre-MG, all activated per-UE measurement gaps and per-FR measurement gaps, within the same FR as serving cell, and starting at the beginning of any </w:t>
      </w:r>
      <w:r>
        <w:t>SSB</w:t>
      </w:r>
      <w:r>
        <w:rPr>
          <w:lang w:eastAsia="zh-CN"/>
        </w:rPr>
        <w:t xml:space="preserve"> resource occasion:</w:t>
      </w:r>
    </w:p>
    <w:p>
      <w:pPr>
        <w:pStyle w:val="77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SSB resource occasions within the window, including those overlapped with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occasions, MUSIM gap occasions or SMTC occasions within the window, and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SSB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SSB resource occasions that are not overlapped with any non-dropped</w:t>
      </w:r>
      <w:r>
        <w:rPr>
          <w:rFonts w:eastAsia="宋体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occasion, non-dropped MUSIM gap occasion nor any SMTC occasion within the window W.</w:t>
      </w:r>
    </w:p>
    <w:p>
      <w:pPr>
        <w:pStyle w:val="77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t>an SSB or an SMTC occasion is considered to be overlapped with the MUSIM gap if it overlaps a MUSIM gap occasion.</w:t>
      </w:r>
    </w:p>
    <w:p>
      <w:pPr>
        <w:pStyle w:val="77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SSB</w:t>
      </w:r>
      <w:r>
        <w:rPr>
          <w:rFonts w:eastAsia="宋体"/>
          <w:bCs/>
          <w:lang w:eastAsia="zh-CN"/>
        </w:rPr>
        <w:t>.</w:t>
      </w:r>
    </w:p>
    <w:p>
      <w:pPr>
        <w:pStyle w:val="77"/>
        <w:rPr>
          <w:rFonts w:eastAsia="宋体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NCSG.</w:t>
      </w:r>
    </w:p>
    <w:p>
      <w:pPr>
        <w:rPr>
          <w:rFonts w:eastAsia="宋体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 xml:space="preserve">concurrent measurement gap(s) with Pre-MG(s) and concurrent measurement gap(s) with NCSG(s) </w:t>
      </w:r>
      <w:r>
        <w:rPr>
          <w:rFonts w:eastAsia="?? ??"/>
        </w:rPr>
        <w:t xml:space="preserve">and UE does not support </w:t>
      </w:r>
      <w:r>
        <w:rPr>
          <w:i/>
        </w:rPr>
        <w:t>musim-GapPreference-r17</w:t>
      </w:r>
      <w:r>
        <w:rPr>
          <w:rFonts w:eastAsia="?? ??"/>
        </w:rPr>
        <w:t xml:space="preserve"> or when no MUSIM gaps are configured,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6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SSB; and</w:t>
      </w:r>
    </w:p>
    <w:p>
      <w:pPr>
        <w:pStyle w:val="76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</w:t>
      </w:r>
      <w:r>
        <w:rPr>
          <w:vertAlign w:val="subscript"/>
        </w:rPr>
        <w:t>1</w:t>
      </w:r>
      <w:r>
        <w:t xml:space="preserve"> is P</w:t>
      </w:r>
      <w:r>
        <w:rPr>
          <w:vertAlign w:val="subscript"/>
        </w:rPr>
        <w:t>L1_sharing</w:t>
      </w:r>
      <w:r>
        <w:t>*P</w:t>
      </w:r>
      <w:r>
        <w:rPr>
          <w:vertAlign w:val="subscript"/>
        </w:rPr>
        <w:t>sharing factor</w:t>
      </w:r>
      <w:r>
        <w:t>, when SSB is not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w:r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1</w:t>
      </w:r>
      <w:r>
        <w:t>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,xRP)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(T</w:t>
      </w:r>
      <w:r>
        <w:rPr>
          <w:vertAlign w:val="subscript"/>
        </w:rPr>
        <w:t>SSB</w:t>
      </w:r>
      <w:r>
        <w:t xml:space="preserve"> &lt; xRP) and SSB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6"/>
      </w:pPr>
      <w:r>
        <w:t>-</w:t>
      </w:r>
      <w:r>
        <w:tab/>
      </w:r>
      <w:r>
        <w:t xml:space="preserve">P is 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vertAlign w:val="subscript"/>
              </w:rPr>
            </m:ctrlPr>
          </m:e>
          <m:sub>
            <m:r>
              <m:rPr/>
              <w:rPr>
                <w:rFonts w:ascii="Cambria Math" w:hAnsi="Cambria Math"/>
                <w:vertAlign w:val="subscript"/>
              </w:rPr>
              <m:t>L1_sℎaring</m:t>
            </m:r>
            <m:ctrlPr>
              <w:rPr>
                <w:rFonts w:ascii="Cambria Math" w:hAnsi="Cambria Math"/>
                <w:i/>
                <w:vertAlign w:val="subscript"/>
              </w:rPr>
            </m:ctrlPr>
          </m:sub>
        </m:sSub>
        <m:r>
          <m:rPr/>
          <w:rPr>
            <w:rFonts w:hint="eastAsia" w:ascii="MS Mincho" w:hAnsi="MS Mincho" w:eastAsia="MS Mincho" w:cs="MS Mincho"/>
            <w:vertAlign w:val="subscript"/>
            <w:lang w:eastAsia="zh-CN"/>
          </w:rPr>
          <m:t>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f SSB resource from the cell with different PCI is configured for L1-RSRP measurement, and P</w:t>
      </w:r>
      <w:r>
        <w:rPr>
          <w:vertAlign w:val="subscript"/>
          <w:lang w:eastAsia="zh-CN"/>
        </w:rPr>
        <w:t>2</w:t>
      </w:r>
      <w:r>
        <w:t xml:space="preserve"> is valid accoding to clause 9.13.4.1, and any symbol of the SSBs from serving cell and cell with different PCI are overlapping or adjacent (in time domain)</w:t>
      </w:r>
    </w:p>
    <w:p>
      <w:pPr>
        <w:pStyle w:val="77"/>
      </w:pPr>
      <w:r>
        <w:t>-</w:t>
      </w:r>
      <w:r>
        <w:tab/>
      </w:r>
      <w:r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m:rPr/>
                      <w:rPr>
                        <w:rFonts w:ascii="Cambria Math" w:hAnsi="Cambria Math"/>
                      </w:rPr>
                      <m:t>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t xml:space="preserve"> ,  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</w:t>
      </w:r>
      <w:r>
        <w:t xml:space="preserve"> &lt;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pPr>
        <w:pStyle w:val="77"/>
      </w:pPr>
      <w:r>
        <w:t>-</w:t>
      </w:r>
      <w:r>
        <w:tab/>
      </w:r>
      <w:r>
        <w:t>P = P</w:t>
      </w:r>
      <w:r>
        <w:rPr>
          <w:vertAlign w:val="subscript"/>
        </w:rPr>
        <w:t>1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</w:t>
      </w:r>
      <w:r>
        <w:t xml:space="preserve"> &gt;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pPr>
        <w:pStyle w:val="77"/>
        <w:rPr>
          <w:b/>
          <w:bCs/>
        </w:rPr>
      </w:pPr>
      <w:r>
        <w:t>-</w:t>
      </w:r>
      <w:r>
        <w:tab/>
      </w:r>
      <w:r>
        <w:t>P = 2*P</w:t>
      </w:r>
      <w:r>
        <w:rPr>
          <w:vertAlign w:val="subscript"/>
        </w:rPr>
        <w:t>1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 xml:space="preserve">SSB </w:t>
      </w:r>
      <w:r>
        <w:t>=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pPr>
        <w:pStyle w:val="76"/>
        <w:ind w:left="368" w:leftChars="42"/>
        <w:rPr>
          <w:vertAlign w:val="subscript"/>
        </w:rPr>
      </w:pPr>
      <w:r>
        <w:t>-</w:t>
      </w:r>
      <w:r>
        <w:tab/>
      </w:r>
      <w:r>
        <w:t>Otherwise, P = P</w:t>
      </w:r>
      <w:r>
        <w:rPr>
          <w:vertAlign w:val="subscript"/>
        </w:rPr>
        <w:t>1</w:t>
      </w:r>
    </w:p>
    <w:p>
      <w:pPr>
        <w:pStyle w:val="76"/>
        <w:ind w:left="368" w:leftChars="42"/>
      </w:pPr>
      <w:r>
        <w:t>Where:</w:t>
      </w:r>
    </w:p>
    <w:p>
      <w:pPr>
        <w:pStyle w:val="76"/>
        <w:rPr>
          <w:ins w:id="87" w:author="ZTE" w:date="2025-05-06T19:41:13Z"/>
          <w:rFonts w:hint="default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ins w:id="88" w:author="ZTE" w:date="2025-05-06T19:39:38Z">
        <w:r>
          <w:rPr>
            <w:rFonts w:cs="v4.2.0"/>
            <w:lang w:eastAsia="en-GB"/>
          </w:rPr>
          <w:t>T</w:t>
        </w:r>
      </w:ins>
      <w:ins w:id="89" w:author="ZTE" w:date="2025-05-06T19:39:38Z">
        <w:r>
          <w:rPr>
            <w:rFonts w:cs="v4.2.0"/>
            <w:vertAlign w:val="subscript"/>
            <w:lang w:eastAsia="en-GB"/>
          </w:rPr>
          <w:t>SSB</w:t>
        </w:r>
      </w:ins>
      <w:ins w:id="90" w:author="ZTE" w:date="2025-05-06T19:39:38Z">
        <w:r>
          <w:rPr>
            <w:lang w:eastAsia="en-GB"/>
          </w:rPr>
          <w:t xml:space="preserve"> = </w:t>
        </w:r>
      </w:ins>
      <w:ins w:id="91" w:author="ZTE" w:date="2025-05-06T19:39:43Z">
        <w:r>
          <w:rPr>
            <w:rFonts w:hint="eastAsia" w:eastAsia="宋体"/>
            <w:lang w:val="en-US" w:eastAsia="zh-CN"/>
          </w:rPr>
          <w:t>p</w:t>
        </w:r>
      </w:ins>
      <w:ins w:id="92" w:author="ZTE" w:date="2025-05-06T19:39:44Z">
        <w:r>
          <w:rPr>
            <w:rFonts w:hint="eastAsia" w:eastAsia="宋体"/>
            <w:lang w:val="en-US" w:eastAsia="zh-CN"/>
          </w:rPr>
          <w:t>erio</w:t>
        </w:r>
      </w:ins>
      <w:ins w:id="93" w:author="ZTE" w:date="2025-05-06T19:39:45Z">
        <w:r>
          <w:rPr>
            <w:rFonts w:hint="eastAsia" w:eastAsia="宋体"/>
            <w:lang w:val="en-US" w:eastAsia="zh-CN"/>
          </w:rPr>
          <w:t xml:space="preserve">dicity </w:t>
        </w:r>
      </w:ins>
      <w:ins w:id="94" w:author="ZTE" w:date="2025-05-06T19:39:48Z">
        <w:r>
          <w:rPr>
            <w:rFonts w:hint="eastAsia" w:eastAsia="宋体"/>
            <w:lang w:val="en-US" w:eastAsia="zh-CN"/>
          </w:rPr>
          <w:t>of t</w:t>
        </w:r>
      </w:ins>
      <w:ins w:id="95" w:author="ZTE" w:date="2025-05-06T19:39:49Z">
        <w:r>
          <w:rPr>
            <w:rFonts w:hint="eastAsia" w:eastAsia="宋体"/>
            <w:lang w:val="en-US" w:eastAsia="zh-CN"/>
          </w:rPr>
          <w:t>he OD</w:t>
        </w:r>
      </w:ins>
      <w:ins w:id="96" w:author="ZTE" w:date="2025-05-06T19:39:50Z">
        <w:r>
          <w:rPr>
            <w:rFonts w:hint="eastAsia" w:eastAsia="宋体"/>
            <w:lang w:val="en-US" w:eastAsia="zh-CN"/>
          </w:rPr>
          <w:t>-SSB</w:t>
        </w:r>
      </w:ins>
      <w:ins w:id="97" w:author="ZTE" w:date="2025-05-06T19:41:37Z">
        <w:r>
          <w:rPr>
            <w:rFonts w:hint="eastAsia" w:eastAsia="宋体"/>
            <w:lang w:val="en-US" w:eastAsia="zh-CN"/>
          </w:rPr>
          <w:t xml:space="preserve"> for </w:t>
        </w:r>
      </w:ins>
      <w:ins w:id="98" w:author="ZTE" w:date="2025-05-06T19:41:55Z">
        <w:r>
          <w:rPr>
            <w:rFonts w:hint="eastAsia" w:eastAsia="宋体"/>
            <w:lang w:val="en-US" w:eastAsia="zh-CN"/>
          </w:rPr>
          <w:t xml:space="preserve">the </w:t>
        </w:r>
      </w:ins>
      <w:ins w:id="99" w:author="ZTE" w:date="2025-05-06T19:41:40Z">
        <w:r>
          <w:rPr>
            <w:rFonts w:hint="eastAsia" w:eastAsia="宋体"/>
            <w:lang w:val="en-US" w:eastAsia="zh-CN"/>
          </w:rPr>
          <w:t>serv</w:t>
        </w:r>
      </w:ins>
      <w:ins w:id="100" w:author="ZTE" w:date="2025-05-06T19:41:41Z">
        <w:r>
          <w:rPr>
            <w:rFonts w:hint="eastAsia" w:eastAsia="宋体"/>
            <w:lang w:val="en-US" w:eastAsia="zh-CN"/>
          </w:rPr>
          <w:t>ing cel</w:t>
        </w:r>
      </w:ins>
      <w:ins w:id="101" w:author="ZTE" w:date="2025-05-06T19:41:42Z">
        <w:r>
          <w:rPr>
            <w:rFonts w:hint="eastAsia" w:eastAsia="宋体"/>
            <w:lang w:val="en-US" w:eastAsia="zh-CN"/>
          </w:rPr>
          <w:t>l</w:t>
        </w:r>
      </w:ins>
      <w:ins w:id="102" w:author="ZTE" w:date="2025-05-06T19:40:03Z">
        <w:r>
          <w:rPr>
            <w:rFonts w:hint="eastAsia" w:eastAsia="宋体"/>
            <w:lang w:val="en-US" w:eastAsia="zh-CN"/>
          </w:rPr>
          <w:t>, if</w:t>
        </w:r>
      </w:ins>
      <w:ins w:id="103" w:author="ZTE" w:date="2025-05-06T19:41:16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ZTE" w:date="2025-05-06T19:41:18Z">
        <w:r>
          <w:rPr>
            <w:rFonts w:hint="eastAsia" w:eastAsia="宋体"/>
            <w:lang w:val="en-US" w:eastAsia="zh-CN"/>
          </w:rPr>
          <w:t xml:space="preserve">the </w:t>
        </w:r>
      </w:ins>
      <w:ins w:id="105" w:author="ZTE" w:date="2025-05-06T19:41:26Z">
        <w:r>
          <w:rPr>
            <w:rFonts w:hint="eastAsia" w:eastAsia="宋体" w:cs="v5.0.0"/>
            <w:lang w:val="en-US" w:eastAsia="zh-CN"/>
          </w:rPr>
          <w:t>[OD-SSB configuration]</w:t>
        </w:r>
      </w:ins>
      <w:ins w:id="106" w:author="ZTE" w:date="2025-05-06T19:42:02Z">
        <w:r>
          <w:rPr>
            <w:rFonts w:hint="eastAsia" w:eastAsia="宋体" w:cs="v5.0.0"/>
            <w:lang w:val="en-US" w:eastAsia="zh-CN"/>
          </w:rPr>
          <w:t xml:space="preserve"> is </w:t>
        </w:r>
      </w:ins>
      <w:ins w:id="107" w:author="ZTE" w:date="2025-05-06T19:42:03Z">
        <w:r>
          <w:rPr>
            <w:rFonts w:hint="eastAsia" w:eastAsia="宋体" w:cs="v5.0.0"/>
            <w:lang w:val="en-US" w:eastAsia="zh-CN"/>
          </w:rPr>
          <w:t>conf</w:t>
        </w:r>
      </w:ins>
      <w:ins w:id="108" w:author="ZTE" w:date="2025-05-06T19:42:04Z">
        <w:r>
          <w:rPr>
            <w:rFonts w:hint="eastAsia" w:eastAsia="宋体" w:cs="v5.0.0"/>
            <w:lang w:val="en-US" w:eastAsia="zh-CN"/>
          </w:rPr>
          <w:t>igur</w:t>
        </w:r>
      </w:ins>
      <w:ins w:id="109" w:author="ZTE" w:date="2025-05-06T19:42:05Z">
        <w:r>
          <w:rPr>
            <w:rFonts w:hint="eastAsia" w:eastAsia="宋体" w:cs="v5.0.0"/>
            <w:lang w:val="en-US" w:eastAsia="zh-CN"/>
          </w:rPr>
          <w:t xml:space="preserve">ed </w:t>
        </w:r>
      </w:ins>
      <w:ins w:id="110" w:author="ZTE" w:date="2025-05-06T19:42:06Z">
        <w:r>
          <w:rPr>
            <w:rFonts w:hint="eastAsia" w:eastAsia="宋体" w:cs="v5.0.0"/>
            <w:lang w:val="en-US" w:eastAsia="zh-CN"/>
          </w:rPr>
          <w:t>an</w:t>
        </w:r>
      </w:ins>
      <w:ins w:id="111" w:author="ZTE" w:date="2025-05-06T19:42:07Z">
        <w:r>
          <w:rPr>
            <w:rFonts w:hint="eastAsia" w:eastAsia="宋体" w:cs="v5.0.0"/>
            <w:lang w:val="en-US" w:eastAsia="zh-CN"/>
          </w:rPr>
          <w:t xml:space="preserve">d </w:t>
        </w:r>
      </w:ins>
      <w:ins w:id="112" w:author="ZTE" w:date="2025-05-06T19:42:14Z">
        <w:r>
          <w:rPr>
            <w:rFonts w:hint="eastAsia" w:eastAsia="宋体" w:cs="v5.0.0"/>
            <w:lang w:val="en-US" w:eastAsia="zh-CN"/>
          </w:rPr>
          <w:t>acti</w:t>
        </w:r>
      </w:ins>
      <w:ins w:id="113" w:author="ZTE" w:date="2025-05-06T19:42:15Z">
        <w:r>
          <w:rPr>
            <w:rFonts w:hint="eastAsia" w:eastAsia="宋体" w:cs="v5.0.0"/>
            <w:lang w:val="en-US" w:eastAsia="zh-CN"/>
          </w:rPr>
          <w:t>vated</w:t>
        </w:r>
      </w:ins>
      <w:ins w:id="114" w:author="ZTE" w:date="2025-05-06T19:42:17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15" w:author="ZTE" w:date="2025-05-06T19:42:29Z">
        <w:r>
          <w:rPr>
            <w:rFonts w:hint="eastAsia" w:eastAsia="宋体" w:cs="v5.0.0"/>
            <w:lang w:val="en-US" w:eastAsia="zh-CN"/>
          </w:rPr>
          <w:t xml:space="preserve">for </w:t>
        </w:r>
      </w:ins>
      <w:ins w:id="116" w:author="ZTE" w:date="2025-05-06T19:42:30Z">
        <w:r>
          <w:rPr>
            <w:rFonts w:hint="eastAsia" w:eastAsia="宋体" w:cs="v5.0.0"/>
            <w:lang w:val="en-US" w:eastAsia="zh-CN"/>
          </w:rPr>
          <w:t xml:space="preserve">the </w:t>
        </w:r>
      </w:ins>
      <w:ins w:id="117" w:author="ZTE" w:date="2025-05-06T19:42:31Z">
        <w:r>
          <w:rPr>
            <w:rFonts w:hint="eastAsia" w:eastAsia="宋体" w:cs="v5.0.0"/>
            <w:lang w:val="en-US" w:eastAsia="zh-CN"/>
          </w:rPr>
          <w:t xml:space="preserve">serving </w:t>
        </w:r>
      </w:ins>
      <w:ins w:id="118" w:author="ZTE" w:date="2025-05-06T19:42:32Z">
        <w:r>
          <w:rPr>
            <w:rFonts w:hint="eastAsia" w:eastAsia="宋体" w:cs="v5.0.0"/>
            <w:lang w:val="en-US" w:eastAsia="zh-CN"/>
          </w:rPr>
          <w:t>cell</w:t>
        </w:r>
      </w:ins>
      <w:ins w:id="119" w:author="ZTE" w:date="2025-05-06T19:43:40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20" w:author="ZTE" w:date="2025-05-06T19:44:01Z">
        <w:r>
          <w:rPr>
            <w:rFonts w:hint="eastAsia" w:eastAsia="宋体" w:cs="v5.0.0"/>
            <w:lang w:val="en-US" w:eastAsia="zh-CN"/>
          </w:rPr>
          <w:t>p</w:t>
        </w:r>
      </w:ins>
      <w:ins w:id="121" w:author="ZTE" w:date="2025-05-06T19:44:02Z">
        <w:r>
          <w:rPr>
            <w:rFonts w:hint="eastAsia" w:eastAsia="宋体" w:cs="v5.0.0"/>
            <w:lang w:val="en-US" w:eastAsia="zh-CN"/>
          </w:rPr>
          <w:t>ro</w:t>
        </w:r>
      </w:ins>
      <w:ins w:id="122" w:author="ZTE" w:date="2025-05-06T19:44:03Z">
        <w:r>
          <w:rPr>
            <w:rFonts w:hint="eastAsia" w:eastAsia="宋体" w:cs="v5.0.0"/>
            <w:lang w:val="en-US" w:eastAsia="zh-CN"/>
          </w:rPr>
          <w:t xml:space="preserve">vided </w:t>
        </w:r>
      </w:ins>
      <w:ins w:id="123" w:author="ZTE" w:date="2025-05-06T19:44:07Z">
        <w:r>
          <w:rPr>
            <w:rFonts w:hint="eastAsia" w:eastAsia="宋体" w:cs="v5.0.0"/>
            <w:lang w:val="en-US" w:eastAsia="zh-CN"/>
          </w:rPr>
          <w:t xml:space="preserve">the </w:t>
        </w:r>
      </w:ins>
      <w:ins w:id="124" w:author="ZTE" w:date="2025-05-06T19:44:08Z">
        <w:r>
          <w:rPr>
            <w:rFonts w:hint="eastAsia" w:eastAsia="宋体" w:cs="v5.0.0"/>
            <w:lang w:val="en-US" w:eastAsia="zh-CN"/>
          </w:rPr>
          <w:t>OD-SS</w:t>
        </w:r>
      </w:ins>
      <w:ins w:id="125" w:author="ZTE" w:date="2025-05-06T19:44:09Z">
        <w:r>
          <w:rPr>
            <w:rFonts w:hint="eastAsia" w:eastAsia="宋体" w:cs="v5.0.0"/>
            <w:lang w:val="en-US" w:eastAsia="zh-CN"/>
          </w:rPr>
          <w:t>B i</w:t>
        </w:r>
      </w:ins>
      <w:ins w:id="126" w:author="ZTE" w:date="2025-05-06T19:44:10Z">
        <w:r>
          <w:rPr>
            <w:rFonts w:hint="eastAsia" w:eastAsia="宋体" w:cs="v5.0.0"/>
            <w:lang w:val="en-US" w:eastAsia="zh-CN"/>
          </w:rPr>
          <w:t xml:space="preserve">s not </w:t>
        </w:r>
      </w:ins>
      <w:ins w:id="127" w:author="ZTE" w:date="2025-05-06T19:44:14Z">
        <w:r>
          <w:rPr>
            <w:rFonts w:hint="eastAsia" w:eastAsia="宋体" w:cs="v5.0.0"/>
            <w:lang w:val="en-US" w:eastAsia="zh-CN"/>
          </w:rPr>
          <w:t>deac</w:t>
        </w:r>
      </w:ins>
      <w:ins w:id="128" w:author="ZTE" w:date="2025-05-06T19:44:15Z">
        <w:r>
          <w:rPr>
            <w:rFonts w:hint="eastAsia" w:eastAsia="宋体" w:cs="v5.0.0"/>
            <w:lang w:val="en-US" w:eastAsia="zh-CN"/>
          </w:rPr>
          <w:t>tivate</w:t>
        </w:r>
      </w:ins>
      <w:ins w:id="129" w:author="ZTE" w:date="2025-05-06T19:44:16Z">
        <w:r>
          <w:rPr>
            <w:rFonts w:hint="eastAsia" w:eastAsia="宋体" w:cs="v5.0.0"/>
            <w:lang w:val="en-US" w:eastAsia="zh-CN"/>
          </w:rPr>
          <w:t>d or the</w:t>
        </w:r>
      </w:ins>
      <w:ins w:id="130" w:author="ZTE" w:date="2025-05-06T19:44:17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31" w:author="ZTE" w:date="2025-05-06T19:44:29Z">
        <w:r>
          <w:rPr>
            <w:rFonts w:hint="eastAsia" w:eastAsia="宋体" w:cs="v5.0.0"/>
            <w:lang w:val="en-US" w:eastAsia="zh-CN"/>
          </w:rPr>
          <w:t>[</w:t>
        </w:r>
      </w:ins>
      <w:ins w:id="132" w:author="ZTE" w:date="2025-05-06T19:44:31Z">
        <w:r>
          <w:rPr>
            <w:rFonts w:hint="eastAsia" w:eastAsia="宋体" w:cs="v5.0.0"/>
            <w:lang w:val="en-US" w:eastAsia="zh-CN"/>
          </w:rPr>
          <w:t>timer</w:t>
        </w:r>
      </w:ins>
      <w:ins w:id="133" w:author="ZTE" w:date="2025-05-06T19:44:29Z">
        <w:r>
          <w:rPr>
            <w:rFonts w:hint="eastAsia" w:eastAsia="宋体" w:cs="v5.0.0"/>
            <w:lang w:val="en-US" w:eastAsia="zh-CN"/>
          </w:rPr>
          <w:t>]</w:t>
        </w:r>
      </w:ins>
      <w:ins w:id="134" w:author="ZTE" w:date="2025-05-06T19:44:33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35" w:author="ZTE" w:date="2025-05-06T19:44:38Z">
        <w:r>
          <w:rPr>
            <w:rFonts w:hint="eastAsia" w:eastAsia="宋体" w:cs="v5.0.0"/>
            <w:lang w:val="en-US" w:eastAsia="zh-CN"/>
          </w:rPr>
          <w:t>d</w:t>
        </w:r>
      </w:ins>
      <w:ins w:id="136" w:author="ZTE" w:date="2025-05-06T19:44:41Z">
        <w:r>
          <w:rPr>
            <w:rFonts w:hint="eastAsia" w:eastAsia="宋体" w:cs="v5.0.0"/>
            <w:lang w:val="en-US" w:eastAsia="zh-CN"/>
          </w:rPr>
          <w:t>oe</w:t>
        </w:r>
      </w:ins>
      <w:ins w:id="137" w:author="ZTE" w:date="2025-05-06T19:44:42Z">
        <w:r>
          <w:rPr>
            <w:rFonts w:hint="eastAsia" w:eastAsia="宋体" w:cs="v5.0.0"/>
            <w:lang w:val="en-US" w:eastAsia="zh-CN"/>
          </w:rPr>
          <w:t xml:space="preserve">s not </w:t>
        </w:r>
      </w:ins>
      <w:ins w:id="138" w:author="ZTE" w:date="2025-05-06T19:44:43Z">
        <w:r>
          <w:rPr>
            <w:rFonts w:hint="eastAsia" w:eastAsia="宋体" w:cs="v5.0.0"/>
            <w:lang w:val="en-US" w:eastAsia="zh-CN"/>
          </w:rPr>
          <w:t>ex</w:t>
        </w:r>
      </w:ins>
      <w:ins w:id="139" w:author="ZTE" w:date="2025-05-06T19:44:44Z">
        <w:r>
          <w:rPr>
            <w:rFonts w:hint="eastAsia" w:eastAsia="宋体" w:cs="v5.0.0"/>
            <w:lang w:val="en-US" w:eastAsia="zh-CN"/>
          </w:rPr>
          <w:t>pi</w:t>
        </w:r>
      </w:ins>
      <w:ins w:id="140" w:author="ZTE" w:date="2025-05-06T19:44:45Z">
        <w:r>
          <w:rPr>
            <w:rFonts w:hint="eastAsia" w:eastAsia="宋体" w:cs="v5.0.0"/>
            <w:lang w:val="en-US" w:eastAsia="zh-CN"/>
          </w:rPr>
          <w:t>re</w:t>
        </w:r>
      </w:ins>
      <w:ins w:id="141" w:author="ZTE" w:date="2025-05-06T19:45:04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42" w:author="ZTE" w:date="2025-05-06T19:45:05Z">
        <w:r>
          <w:rPr>
            <w:rFonts w:hint="eastAsia" w:eastAsia="宋体" w:cs="v5.0.0"/>
            <w:lang w:val="en-US" w:eastAsia="zh-CN"/>
          </w:rPr>
          <w:t>w</w:t>
        </w:r>
      </w:ins>
      <w:ins w:id="143" w:author="ZTE" w:date="2025-05-06T19:45:06Z">
        <w:r>
          <w:rPr>
            <w:rFonts w:hint="eastAsia" w:eastAsia="宋体" w:cs="v5.0.0"/>
            <w:lang w:val="en-US" w:eastAsia="zh-CN"/>
          </w:rPr>
          <w:t>hen</w:t>
        </w:r>
      </w:ins>
      <w:ins w:id="144" w:author="ZTE" w:date="2025-05-06T19:45:09Z">
        <w:r>
          <w:rPr>
            <w:rFonts w:hint="eastAsia" w:eastAsia="宋体" w:cs="v5.0.0"/>
            <w:lang w:val="en-US" w:eastAsia="zh-CN"/>
          </w:rPr>
          <w:t xml:space="preserve"> </w:t>
        </w:r>
      </w:ins>
      <w:ins w:id="145" w:author="ZTE" w:date="2025-05-06T19:45:12Z">
        <w:r>
          <w:rPr>
            <w:rFonts w:hint="eastAsia" w:eastAsia="宋体" w:cs="v5.0.0"/>
            <w:lang w:val="en-US" w:eastAsia="zh-CN"/>
          </w:rPr>
          <w:t>no-D</w:t>
        </w:r>
      </w:ins>
      <w:ins w:id="146" w:author="ZTE" w:date="2025-05-06T19:45:13Z">
        <w:r>
          <w:rPr>
            <w:rFonts w:hint="eastAsia" w:eastAsia="宋体" w:cs="v5.0.0"/>
            <w:lang w:val="en-US" w:eastAsia="zh-CN"/>
          </w:rPr>
          <w:t>RX i</w:t>
        </w:r>
      </w:ins>
      <w:ins w:id="147" w:author="ZTE" w:date="2025-05-06T19:45:14Z">
        <w:r>
          <w:rPr>
            <w:rFonts w:hint="eastAsia" w:eastAsia="宋体" w:cs="v5.0.0"/>
            <w:lang w:val="en-US" w:eastAsia="zh-CN"/>
          </w:rPr>
          <w:t>s conf</w:t>
        </w:r>
      </w:ins>
      <w:ins w:id="148" w:author="ZTE" w:date="2025-05-06T19:45:15Z">
        <w:r>
          <w:rPr>
            <w:rFonts w:hint="eastAsia" w:eastAsia="宋体" w:cs="v5.0.0"/>
            <w:lang w:val="en-US" w:eastAsia="zh-CN"/>
          </w:rPr>
          <w:t>igured</w:t>
        </w:r>
      </w:ins>
      <w:ins w:id="149" w:author="ZTE" w:date="2025-05-06T19:45:22Z">
        <w:r>
          <w:rPr>
            <w:rFonts w:hint="eastAsia" w:eastAsia="宋体" w:cs="v5.0.0"/>
            <w:lang w:val="en-US" w:eastAsia="zh-CN"/>
          </w:rPr>
          <w:t xml:space="preserve">. </w:t>
        </w:r>
      </w:ins>
      <w:ins w:id="150" w:author="ZTE" w:date="2025-05-06T19:46:22Z">
        <w:r>
          <w:rPr>
            <w:rFonts w:hint="eastAsia" w:eastAsia="宋体" w:cs="v5.0.0"/>
            <w:lang w:val="en-US" w:eastAsia="zh-CN"/>
          </w:rPr>
          <w:t xml:space="preserve">When </w:t>
        </w:r>
      </w:ins>
      <w:ins w:id="151" w:author="ZTE" w:date="2025-05-06T19:46:23Z">
        <w:r>
          <w:rPr>
            <w:rFonts w:hint="eastAsia" w:eastAsia="宋体" w:cs="v5.0.0"/>
            <w:lang w:val="en-US" w:eastAsia="zh-CN"/>
          </w:rPr>
          <w:t xml:space="preserve">the </w:t>
        </w:r>
      </w:ins>
      <w:ins w:id="152" w:author="ZTE" w:date="2025-05-06T19:46:24Z">
        <w:r>
          <w:rPr>
            <w:rFonts w:hint="eastAsia" w:eastAsia="宋体" w:cs="v5.0.0"/>
            <w:lang w:val="en-US" w:eastAsia="zh-CN"/>
          </w:rPr>
          <w:t>D</w:t>
        </w:r>
      </w:ins>
      <w:ins w:id="153" w:author="ZTE" w:date="2025-05-06T19:46:25Z">
        <w:r>
          <w:rPr>
            <w:rFonts w:hint="eastAsia" w:eastAsia="宋体" w:cs="v5.0.0"/>
            <w:lang w:val="en-US" w:eastAsia="zh-CN"/>
          </w:rPr>
          <w:t>R</w:t>
        </w:r>
      </w:ins>
      <w:ins w:id="154" w:author="ZTE" w:date="2025-05-06T19:46:26Z">
        <w:r>
          <w:rPr>
            <w:rFonts w:hint="eastAsia" w:eastAsia="宋体" w:cs="v5.0.0"/>
            <w:lang w:val="en-US" w:eastAsia="zh-CN"/>
          </w:rPr>
          <w:t>X</w:t>
        </w:r>
      </w:ins>
      <w:ins w:id="155" w:author="ZTE" w:date="2025-05-06T19:46:27Z">
        <w:r>
          <w:rPr>
            <w:rFonts w:hint="eastAsia" w:eastAsia="宋体" w:cs="v5.0.0"/>
            <w:lang w:val="en-US" w:eastAsia="zh-CN"/>
          </w:rPr>
          <w:t xml:space="preserve"> is </w:t>
        </w:r>
      </w:ins>
      <w:ins w:id="156" w:author="ZTE" w:date="2025-05-06T19:46:28Z">
        <w:r>
          <w:rPr>
            <w:rFonts w:hint="eastAsia" w:eastAsia="宋体" w:cs="v5.0.0"/>
            <w:lang w:val="en-US" w:eastAsia="zh-CN"/>
          </w:rPr>
          <w:t>configur</w:t>
        </w:r>
      </w:ins>
      <w:ins w:id="157" w:author="ZTE" w:date="2025-05-06T19:46:29Z">
        <w:r>
          <w:rPr>
            <w:rFonts w:hint="eastAsia" w:eastAsia="宋体" w:cs="v5.0.0"/>
            <w:lang w:val="en-US" w:eastAsia="zh-CN"/>
          </w:rPr>
          <w:t xml:space="preserve">ed, </w:t>
        </w:r>
      </w:ins>
      <w:ins w:id="158" w:author="ZTE" w:date="2025-05-06T19:46:46Z">
        <w:r>
          <w:rPr>
            <w:rFonts w:hint="eastAsia" w:eastAsia="宋体" w:cs="v5.0.0"/>
            <w:lang w:val="en-US" w:eastAsia="zh-CN"/>
          </w:rPr>
          <w:t>t</w:t>
        </w:r>
      </w:ins>
      <w:ins w:id="159" w:author="ZTE" w:date="2025-05-06T19:46:47Z">
        <w:r>
          <w:rPr>
            <w:rFonts w:hint="eastAsia" w:eastAsia="宋体" w:cs="v5.0.0"/>
            <w:lang w:val="en-US" w:eastAsia="zh-CN"/>
          </w:rPr>
          <w:t xml:space="preserve">he </w:t>
        </w:r>
      </w:ins>
      <w:ins w:id="160" w:author="ZTE" w:date="2025-05-06T19:46:49Z">
        <w:r>
          <w:rPr>
            <w:rFonts w:hint="eastAsia" w:eastAsia="宋体" w:cs="v5.0.0"/>
            <w:lang w:val="en-US" w:eastAsia="zh-CN"/>
          </w:rPr>
          <w:t>O</w:t>
        </w:r>
      </w:ins>
      <w:ins w:id="161" w:author="ZTE" w:date="2025-05-06T19:46:50Z">
        <w:r>
          <w:rPr>
            <w:rFonts w:hint="eastAsia" w:eastAsia="宋体" w:cs="v5.0.0"/>
            <w:lang w:val="en-US" w:eastAsia="zh-CN"/>
          </w:rPr>
          <w:t>D-SSB</w:t>
        </w:r>
      </w:ins>
      <w:ins w:id="162" w:author="ZTE" w:date="2025-05-06T19:46:51Z">
        <w:r>
          <w:rPr>
            <w:rFonts w:hint="eastAsia" w:eastAsia="宋体" w:cs="v5.0.0"/>
            <w:lang w:val="en-US" w:eastAsia="zh-CN"/>
          </w:rPr>
          <w:t xml:space="preserve"> is </w:t>
        </w:r>
      </w:ins>
      <w:ins w:id="163" w:author="ZTE" w:date="2025-05-06T19:50:05Z">
        <w:r>
          <w:rPr>
            <w:rFonts w:hint="eastAsia" w:eastAsia="宋体" w:cs="v5.0.0"/>
            <w:lang w:val="en-US" w:eastAsia="zh-CN"/>
          </w:rPr>
          <w:t xml:space="preserve">always </w:t>
        </w:r>
      </w:ins>
      <w:ins w:id="164" w:author="ZTE" w:date="2025-05-06T19:50:22Z">
        <w:r>
          <w:rPr>
            <w:rFonts w:hint="eastAsia" w:eastAsia="宋体" w:cs="v5.0.0"/>
            <w:lang w:val="en-US" w:eastAsia="zh-CN"/>
          </w:rPr>
          <w:t>a</w:t>
        </w:r>
      </w:ins>
      <w:ins w:id="165" w:author="ZTE" w:date="2025-05-06T19:50:23Z">
        <w:r>
          <w:rPr>
            <w:rFonts w:hint="eastAsia" w:eastAsia="宋体" w:cs="v5.0.0"/>
            <w:lang w:val="en-US" w:eastAsia="zh-CN"/>
          </w:rPr>
          <w:t>ss</w:t>
        </w:r>
      </w:ins>
      <w:ins w:id="166" w:author="ZTE" w:date="2025-05-06T19:50:24Z">
        <w:r>
          <w:rPr>
            <w:rFonts w:hint="eastAsia" w:eastAsia="宋体" w:cs="v5.0.0"/>
            <w:lang w:val="en-US" w:eastAsia="zh-CN"/>
          </w:rPr>
          <w:t xml:space="preserve">umed </w:t>
        </w:r>
      </w:ins>
      <w:ins w:id="167" w:author="ZTE" w:date="2025-05-06T19:47:45Z">
        <w:r>
          <w:rPr>
            <w:rFonts w:hint="eastAsia" w:eastAsia="宋体" w:cs="v5.0.0"/>
            <w:lang w:val="en-US" w:eastAsia="zh-CN"/>
          </w:rPr>
          <w:t xml:space="preserve">as </w:t>
        </w:r>
      </w:ins>
      <w:ins w:id="168" w:author="ZTE" w:date="2025-05-06T19:50:47Z">
        <w:r>
          <w:rPr>
            <w:rFonts w:hint="eastAsia" w:eastAsia="宋体" w:cs="v5.0.0"/>
            <w:lang w:val="en-US" w:eastAsia="zh-CN"/>
          </w:rPr>
          <w:t>ac</w:t>
        </w:r>
      </w:ins>
      <w:ins w:id="169" w:author="ZTE" w:date="2025-05-06T19:50:48Z">
        <w:r>
          <w:rPr>
            <w:rFonts w:hint="eastAsia" w:eastAsia="宋体" w:cs="v5.0.0"/>
            <w:lang w:val="en-US" w:eastAsia="zh-CN"/>
          </w:rPr>
          <w:t>tivat</w:t>
        </w:r>
      </w:ins>
      <w:ins w:id="170" w:author="ZTE" w:date="2025-05-06T19:50:49Z">
        <w:r>
          <w:rPr>
            <w:rFonts w:hint="eastAsia" w:eastAsia="宋体" w:cs="v5.0.0"/>
            <w:lang w:val="en-US" w:eastAsia="zh-CN"/>
          </w:rPr>
          <w:t>ed</w:t>
        </w:r>
      </w:ins>
      <w:ins w:id="171" w:author="ZTE" w:date="2025-05-06T19:48:00Z">
        <w:r>
          <w:rPr>
            <w:rFonts w:hint="eastAsia" w:eastAsia="宋体" w:cs="v5.0.0"/>
            <w:lang w:val="en-US" w:eastAsia="zh-CN"/>
          </w:rPr>
          <w:t>.</w:t>
        </w:r>
      </w:ins>
    </w:p>
    <w:p>
      <w:pPr>
        <w:pStyle w:val="76"/>
        <w:rPr>
          <w:rFonts w:hint="default" w:eastAsia="宋体"/>
          <w:lang w:val="en-US" w:eastAsia="zh-CN"/>
        </w:rPr>
      </w:pPr>
      <w:ins w:id="172" w:author="ZTE" w:date="2025-05-06T19:40:13Z">
        <w:r>
          <w:rPr>
            <w:rFonts w:hint="eastAsia" w:eastAsia="宋体"/>
            <w:lang w:val="en-US" w:eastAsia="zh-CN"/>
          </w:rPr>
          <w:t>-</w:t>
        </w:r>
      </w:ins>
      <w:ins w:id="173" w:author="ZTE" w:date="2025-05-06T19:40:14Z">
        <w:r>
          <w:rPr>
            <w:rFonts w:hint="eastAsia" w:eastAsia="宋体"/>
            <w:lang w:val="en-US" w:eastAsia="zh-CN"/>
          </w:rPr>
          <w:t xml:space="preserve">  </w:t>
        </w:r>
      </w:ins>
      <w:ins w:id="174" w:author="ZTE" w:date="2025-05-06T19:40:15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ZTE" w:date="2025-05-06T19:40:1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</w:t>
      </w:r>
      <w:r>
        <w:rPr>
          <w:i/>
          <w:iCs/>
          <w:lang w:eastAsia="en-GB"/>
        </w:rPr>
        <w:t>ssb-periodicityServingCell</w:t>
      </w:r>
      <w:r>
        <w:rPr>
          <w:lang w:eastAsia="en-GB"/>
        </w:rPr>
        <w:t xml:space="preserve"> of the serving cell</w:t>
      </w:r>
      <w:ins w:id="176" w:author="ZTE" w:date="2025-05-06T19:40:27Z">
        <w:r>
          <w:rPr>
            <w:rFonts w:hint="eastAsia" w:eastAsia="宋体"/>
            <w:lang w:val="en-US" w:eastAsia="zh-CN"/>
          </w:rPr>
          <w:t xml:space="preserve">, </w:t>
        </w:r>
      </w:ins>
      <w:ins w:id="177" w:author="ZTE" w:date="2025-05-06T19:40:28Z">
        <w:r>
          <w:rPr>
            <w:rFonts w:hint="eastAsia" w:eastAsia="宋体"/>
            <w:lang w:val="en-US" w:eastAsia="zh-CN"/>
          </w:rPr>
          <w:t>o</w:t>
        </w:r>
      </w:ins>
      <w:ins w:id="178" w:author="ZTE" w:date="2025-05-06T19:40:29Z">
        <w:r>
          <w:rPr>
            <w:rFonts w:hint="eastAsia" w:eastAsia="宋体"/>
            <w:lang w:val="en-US" w:eastAsia="zh-CN"/>
          </w:rPr>
          <w:t>ther</w:t>
        </w:r>
      </w:ins>
      <w:ins w:id="179" w:author="ZTE" w:date="2025-05-06T19:40:30Z">
        <w:r>
          <w:rPr>
            <w:rFonts w:hint="eastAsia" w:eastAsia="宋体"/>
            <w:lang w:val="en-US" w:eastAsia="zh-CN"/>
          </w:rPr>
          <w:t>wise</w:t>
        </w:r>
      </w:ins>
      <w:ins w:id="180" w:author="ZTE" w:date="2025-05-06T19:40:33Z">
        <w:r>
          <w:rPr>
            <w:rFonts w:hint="eastAsia" w:eastAsia="宋体"/>
            <w:lang w:val="en-US" w:eastAsia="zh-CN"/>
          </w:rPr>
          <w:t>.</w:t>
        </w:r>
      </w:ins>
      <w:ins w:id="181" w:author="ZTE" w:date="2025-05-06T19:39:03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pStyle w:val="76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SSB_CDP</w:t>
      </w:r>
      <w:r>
        <w:t xml:space="preserve"> = SSB periodicity of the cell with PCI different from serving cell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SSB configured for L1-RSRP measurement outside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4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t xml:space="preserve"> =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S</w:t>
      </w:r>
      <w:r>
        <w:rPr>
          <w:lang w:eastAsia="zh-CN"/>
        </w:rPr>
        <w:t xml:space="preserve">SB resource from the cell with different PCI is configured for L1-RSRP measurement, and </w:t>
      </w:r>
      <w:r>
        <w:t>P</w:t>
      </w:r>
      <w:r>
        <w:rPr>
          <w:vertAlign w:val="subscript"/>
        </w:rPr>
        <w:t>sharing_factor,CDP</w:t>
      </w:r>
      <w:r>
        <w:t xml:space="preserve"> is used in clause 9.13.4.1, and any symbol of the SSBs from serving cell and cell with different PCI are overlapping or adjacent (in time domain)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>P</w:t>
      </w:r>
      <w:r>
        <w:rPr>
          <w:vertAlign w:val="subscript"/>
        </w:rPr>
        <w:t>L1_sharing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otherwise.</w:t>
      </w:r>
    </w:p>
    <w:p>
      <w:pPr>
        <w:pStyle w:val="77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</w:t>
      </w:r>
      <w:r>
        <w:rPr>
          <w:i/>
          <w:iCs/>
          <w:lang w:eastAsia="en-GB"/>
        </w:rPr>
        <w:t>ssb-periodicityServingCell</w:t>
      </w:r>
    </w:p>
    <w:p>
      <w:pPr>
        <w:pStyle w:val="77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an SSB or an SMTC occasion is considered to be overlapped with the GAP if it overlaps a measurement gap occasion, and </w:t>
      </w:r>
    </w:p>
    <w:p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If the UE is configured with Pre-MG, an SSB or an SMTC occasion is only considered to be overlapped by the Pre-MG if the Pre-MG is activated.</w:t>
      </w:r>
    </w:p>
    <w:p>
      <w:pPr>
        <w:pStyle w:val="76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77"/>
      </w:pPr>
      <w:r>
        <w:t>-</w:t>
      </w:r>
      <w:r>
        <w:tab/>
      </w:r>
      <w:r>
        <w:t xml:space="preserve">an SSB or an SMTC occasion is considered to be overlapped with the GAP if </w:t>
      </w:r>
    </w:p>
    <w:p>
      <w:pPr>
        <w:pStyle w:val="78"/>
      </w:pPr>
      <w:r>
        <w:t>-</w:t>
      </w:r>
      <w:r>
        <w:tab/>
      </w:r>
      <w:r>
        <w:t xml:space="preserve">it overlaps the VIL1 or VIL2 of NCSG, or </w:t>
      </w:r>
    </w:p>
    <w:p>
      <w:pPr>
        <w:pStyle w:val="78"/>
        <w:keepNext/>
        <w:keepLines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8"/>
      </w:pPr>
      <w:r>
        <w:t>-</w:t>
      </w:r>
      <w:r>
        <w:tab/>
      </w:r>
      <w:r>
        <w:t>xRP = VIRP</w:t>
      </w:r>
    </w:p>
    <w:p>
      <w:pPr>
        <w:pStyle w:val="76"/>
        <w:ind w:left="0" w:firstLine="0"/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</w:t>
      </w:r>
      <w:r>
        <w:rPr>
          <w:rFonts w:eastAsia="?? ??"/>
        </w:rPr>
        <w:t xml:space="preserve"> is defined in table 9.5.4.1-4 </w:t>
      </w:r>
      <w:r>
        <w:t xml:space="preserve">for UE incapable of </w:t>
      </w:r>
      <w:r>
        <w:rPr>
          <w:rFonts w:eastAsia="宋体"/>
          <w:i/>
          <w:lang w:val="en-US" w:eastAsia="zh-CN"/>
        </w:rPr>
        <w:t>multiCellL1-measRTD-greaterThan-CP-r18</w:t>
      </w:r>
      <w:r>
        <w:rPr>
          <w:rFonts w:eastAsia="?? ??"/>
        </w:rPr>
        <w:t xml:space="preserve"> in FR1, table 9.5.4.1-5 </w:t>
      </w:r>
      <w:r>
        <w:t xml:space="preserve">for UE capable of </w:t>
      </w:r>
      <w:r>
        <w:rPr>
          <w:rFonts w:eastAsia="宋体"/>
          <w:i/>
          <w:lang w:val="en-US" w:eastAsia="zh-CN"/>
        </w:rPr>
        <w:t>multiCellL1-measRTD-greaterThan-CP-r18</w:t>
      </w:r>
      <w:r>
        <w:rPr>
          <w:rFonts w:eastAsia="?? ??"/>
        </w:rPr>
        <w:t xml:space="preserve"> in FR1, table 9.5.4.1-6 </w:t>
      </w:r>
      <w:r>
        <w:t xml:space="preserve">for UE incapable of </w:t>
      </w:r>
      <w:r>
        <w:rPr>
          <w:rFonts w:eastAsia="宋体"/>
          <w:i/>
          <w:lang w:val="en-US" w:eastAsia="zh-CN"/>
        </w:rPr>
        <w:t>multiCellL1-measRTD-greaterThan-CP-r18</w:t>
      </w:r>
      <w:r>
        <w:rPr>
          <w:rFonts w:eastAsia="?? ??"/>
        </w:rPr>
        <w:t xml:space="preserve"> in FR2 and table 9.5.4.1-7 </w:t>
      </w:r>
      <w:r>
        <w:t xml:space="preserve">for UE capable of </w:t>
      </w:r>
      <w:r>
        <w:rPr>
          <w:rFonts w:eastAsia="宋体"/>
          <w:i/>
          <w:lang w:val="en-US" w:eastAsia="zh-CN"/>
        </w:rPr>
        <w:t>multiCellL1-measRTD-greaterThan-CP-r18</w:t>
      </w:r>
      <w:r>
        <w:rPr>
          <w:rFonts w:eastAsia="?? ??"/>
        </w:rPr>
        <w:t xml:space="preserve"> in FR2 when there is L1-RSRP measurement on LTM neighbor cell(s) to measure within active BWP, where </w:t>
      </w:r>
    </w:p>
    <w:p>
      <w:pPr>
        <w:pStyle w:val="76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76"/>
      </w:pPr>
      <w:r>
        <w:t>-</w:t>
      </w:r>
      <w:r>
        <w:tab/>
      </w:r>
      <w:r>
        <w:t xml:space="preserve">N= 8 </w:t>
      </w:r>
      <w:r>
        <w:rPr>
          <w:lang w:eastAsia="zh-CN"/>
        </w:rPr>
        <w:t xml:space="preserve">in </w:t>
      </w:r>
      <w:r>
        <w:rPr>
          <w:rFonts w:eastAsia="?? ??"/>
        </w:rPr>
        <w:t>table 9.5.4.1-6 and table 9.5.4.1-7</w:t>
      </w:r>
      <w:r>
        <w:t>.</w:t>
      </w:r>
    </w:p>
    <w:p>
      <w:pPr>
        <w:pStyle w:val="76"/>
      </w:pPr>
      <w:r>
        <w:t>-</w:t>
      </w:r>
      <w:r>
        <w:tab/>
      </w:r>
      <w:r>
        <w:t>P value for SSB resource to be measured is defined as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</w:t>
      </w:r>
      <w:r>
        <w:rPr>
          <w:vertAlign w:val="subscript"/>
        </w:rPr>
        <w:t>available</w:t>
      </w:r>
      <w:r>
        <w:t xml:space="preserve"> &gt; 0</w:t>
      </w:r>
    </w:p>
    <w:p>
      <w:pPr>
        <w:pStyle w:val="76"/>
        <w:ind w:left="400" w:leftChars="200" w:firstLine="0"/>
        <w:rPr>
          <w:lang w:eastAsia="zh-CN"/>
        </w:rPr>
      </w:pPr>
      <w:r>
        <w:rPr>
          <w:lang w:eastAsia="zh-CN"/>
        </w:rPr>
        <w:t>For a window W of duration max 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>
        <w:t>SSB</w:t>
      </w:r>
      <w:r>
        <w:rPr>
          <w:lang w:eastAsia="zh-CN"/>
        </w:rPr>
        <w:t xml:space="preserve"> resource occasion: 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SSB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 within the window W</w:t>
      </w:r>
    </w:p>
    <w:p>
      <w:pPr>
        <w:pStyle w:val="77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SSB</w:t>
      </w:r>
      <w:r>
        <w:rPr>
          <w:bCs/>
          <w:lang w:eastAsia="zh-CN"/>
        </w:rPr>
        <w:t>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SSB configured for L1-RSRP measurement outside measurement gap is</w:t>
      </w:r>
    </w:p>
    <w:p>
      <w:pPr>
        <w:pStyle w:val="77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4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7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t xml:space="preserve"> is defined as</w:t>
      </w:r>
    </w:p>
    <w:p>
      <w:pPr>
        <w:pStyle w:val="77"/>
      </w:pPr>
      <w:r>
        <w:t xml:space="preserve">- </w:t>
      </w:r>
      <w:r>
        <w:tab/>
      </w:r>
      <w:r>
        <w:t>When number of neighboring cells configured with SSB based L1-RSRP measurement is 1</w:t>
      </w:r>
    </w:p>
    <w:p>
      <w:pPr>
        <w:pStyle w:val="78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eastAsia="zh-CN"/>
        </w:rPr>
        <w:t xml:space="preserve"> = 2, if </w:t>
      </w:r>
      <w:r>
        <w:t>any symbol of the SSBs from serving cell and neighbor cell are overlapping or adjacent (in time domain)</w:t>
      </w:r>
    </w:p>
    <w:p>
      <w:pPr>
        <w:pStyle w:val="78"/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eastAsia="zh-CN"/>
        </w:rPr>
        <w:t xml:space="preserve"> = 1, otherwise</w:t>
      </w:r>
    </w:p>
    <w:p>
      <w:pPr>
        <w:pStyle w:val="77"/>
      </w:pPr>
      <w:r>
        <w:t>-</w:t>
      </w:r>
      <w:r>
        <w:tab/>
      </w:r>
      <w:r>
        <w:t>When number of neighboring cells configured with SSB based L1-RSRP measurement is more than 1</w:t>
      </w:r>
    </w:p>
    <w:p>
      <w:pPr>
        <w:pStyle w:val="77"/>
      </w:pPr>
      <w:r>
        <w:t>-</w:t>
      </w:r>
      <w:r>
        <w:tab/>
      </w:r>
      <w:r>
        <w:t>P</w:t>
      </w:r>
      <w:r>
        <w:rPr>
          <w:vertAlign w:val="subscript"/>
        </w:rPr>
        <w:t>L1_sharing</w:t>
      </w:r>
      <w:r>
        <w:rPr>
          <w:lang w:eastAsia="zh-CN"/>
        </w:rPr>
        <w:t xml:space="preserve"> = 3.</w:t>
      </w:r>
    </w:p>
    <w:p>
      <w:pPr>
        <w:pStyle w:val="57"/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RRM requirements are not applicable when L1 measurement on the cells with different PCI and LTM L1 measurement on neighbour cells are both configured.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r>
        <w:t>Longer evaluation period would be expected if the combination of SSB, SMTC occasion and GAP configurations does not meet previous conditions.</w:t>
      </w:r>
    </w:p>
    <w:p>
      <w:pPr>
        <w:rPr>
          <w:rFonts w:eastAsia="宋体"/>
        </w:rPr>
      </w:pPr>
      <w:r>
        <w:rPr>
          <w:rFonts w:eastAsia="宋体"/>
        </w:rPr>
        <w:t xml:space="preserve">When UE is configured with aperiodic MUSIM gap and the aperiodic MUSIM gap is overlapping with SSB resource occasion for L1-RSRP,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 is configured with MUSIM gap(s), and SSB resource occasions for L1-RSRP are fully overlapped with MUSIM gap(s) or fully overlapped with the union of MUSIM gap(s) and GAPs, no requirement applies for the SSB based L1-RSRP measurement.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ins w:id="182" w:author="ZTE" w:date="2025-05-06T20:04:50Z"/>
        </w:rPr>
      </w:pPr>
      <w:r>
        <w:t>For either an FR1 or FR2 serving cell, longer L1 RSRP measurement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76"/>
        <w:rPr>
          <w:ins w:id="183" w:author="ZTE" w:date="2025-05-06T20:04:51Z"/>
          <w:rFonts w:hint="default" w:eastAsia="宋体"/>
          <w:lang w:val="en-US" w:eastAsia="zh-CN"/>
        </w:rPr>
      </w:pPr>
      <w:ins w:id="184" w:author="ZTE" w:date="2025-05-06T20:04:51Z">
        <w:r>
          <w:rPr>
            <w:lang w:eastAsia="en-GB"/>
          </w:rPr>
          <w:t>-</w:t>
        </w:r>
      </w:ins>
      <w:ins w:id="185" w:author="ZTE" w:date="2025-05-06T20:04:51Z">
        <w:r>
          <w:rPr>
            <w:lang w:eastAsia="en-GB"/>
          </w:rPr>
          <w:tab/>
        </w:r>
      </w:ins>
      <w:ins w:id="186" w:author="ZTE" w:date="2025-05-06T20:04:51Z">
        <w:r>
          <w:rPr>
            <w:rFonts w:cs="v4.2.0"/>
            <w:lang w:eastAsia="en-GB"/>
          </w:rPr>
          <w:t>T</w:t>
        </w:r>
      </w:ins>
      <w:ins w:id="187" w:author="ZTE" w:date="2025-05-06T20:04:51Z">
        <w:r>
          <w:rPr>
            <w:rFonts w:cs="v4.2.0"/>
            <w:vertAlign w:val="subscript"/>
            <w:lang w:eastAsia="en-GB"/>
          </w:rPr>
          <w:t>SSB</w:t>
        </w:r>
      </w:ins>
      <w:ins w:id="188" w:author="ZTE" w:date="2025-05-06T20:04:51Z">
        <w:r>
          <w:rPr>
            <w:lang w:eastAsia="en-GB"/>
          </w:rPr>
          <w:t xml:space="preserve"> = </w:t>
        </w:r>
      </w:ins>
      <w:ins w:id="189" w:author="ZTE" w:date="2025-05-06T20:04:51Z">
        <w:r>
          <w:rPr>
            <w:rFonts w:hint="eastAsia" w:eastAsia="宋体"/>
            <w:lang w:val="en-US" w:eastAsia="zh-CN"/>
          </w:rPr>
          <w:t xml:space="preserve">periodicity of the OD-SSB for the serving cell, if the </w:t>
        </w:r>
      </w:ins>
      <w:ins w:id="190" w:author="ZTE" w:date="2025-05-06T20:04:51Z">
        <w:r>
          <w:rPr>
            <w:rFonts w:hint="eastAsia" w:eastAsia="宋体" w:cs="v5.0.0"/>
            <w:lang w:val="en-US" w:eastAsia="zh-CN"/>
          </w:rPr>
          <w:t>[OD-SSB configuration] is configured and activated for the serving cell provided the OD-SSB is not deactivated or the [timer] does not expire when no-DRX is configured. When the DRX is configured, the OD-SSB is always assumed as activated.</w:t>
        </w:r>
      </w:ins>
    </w:p>
    <w:p>
      <w:pPr>
        <w:pStyle w:val="76"/>
        <w:rPr>
          <w:ins w:id="191" w:author="ZTE" w:date="2025-05-06T20:04:51Z"/>
          <w:rFonts w:hint="default" w:eastAsia="宋体"/>
          <w:lang w:val="en-US" w:eastAsia="zh-CN"/>
        </w:rPr>
      </w:pPr>
      <w:ins w:id="192" w:author="ZTE" w:date="2025-05-06T20:04:51Z">
        <w:r>
          <w:rPr>
            <w:rFonts w:hint="eastAsia" w:eastAsia="宋体"/>
            <w:lang w:val="en-US" w:eastAsia="zh-CN"/>
          </w:rPr>
          <w:t xml:space="preserve">-    </w:t>
        </w:r>
      </w:ins>
      <w:ins w:id="193" w:author="ZTE" w:date="2025-05-06T20:04:51Z">
        <w:r>
          <w:rPr>
            <w:rFonts w:cs="v4.2.0"/>
            <w:lang w:eastAsia="en-GB"/>
          </w:rPr>
          <w:t>T</w:t>
        </w:r>
      </w:ins>
      <w:ins w:id="194" w:author="ZTE" w:date="2025-05-06T20:04:51Z">
        <w:r>
          <w:rPr>
            <w:rFonts w:cs="v4.2.0"/>
            <w:vertAlign w:val="subscript"/>
            <w:lang w:eastAsia="en-GB"/>
          </w:rPr>
          <w:t>SSB</w:t>
        </w:r>
      </w:ins>
      <w:ins w:id="195" w:author="ZTE" w:date="2025-05-06T20:04:51Z">
        <w:r>
          <w:rPr>
            <w:lang w:eastAsia="en-GB"/>
          </w:rPr>
          <w:t xml:space="preserve"> = </w:t>
        </w:r>
      </w:ins>
      <w:ins w:id="196" w:author="ZTE" w:date="2025-05-06T20:04:51Z">
        <w:r>
          <w:rPr>
            <w:i/>
            <w:iCs/>
            <w:lang w:eastAsia="en-GB"/>
          </w:rPr>
          <w:t>ssb-periodicityServingCell</w:t>
        </w:r>
      </w:ins>
      <w:ins w:id="197" w:author="ZTE" w:date="2025-05-06T20:04:51Z">
        <w:r>
          <w:rPr>
            <w:lang w:eastAsia="en-GB"/>
          </w:rPr>
          <w:t xml:space="preserve"> of the serving cell</w:t>
        </w:r>
      </w:ins>
      <w:ins w:id="198" w:author="ZTE" w:date="2025-05-06T20:04:51Z">
        <w:r>
          <w:rPr>
            <w:rFonts w:hint="eastAsia" w:eastAsia="宋体"/>
            <w:lang w:val="en-US" w:eastAsia="zh-CN"/>
          </w:rPr>
          <w:t xml:space="preserve">, otherwise. </w:t>
        </w:r>
      </w:ins>
    </w:p>
    <w:p/>
    <w:p>
      <w:pPr>
        <w:pStyle w:val="56"/>
      </w:pPr>
      <w:r>
        <w:t>Table 9.5.4.1-1: Measurement period T</w:t>
      </w:r>
      <w:r>
        <w:rPr>
          <w:vertAlign w:val="subscript"/>
        </w:rPr>
        <w:t>L1-RSRP_Measurement_Period_SSB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ceil(M*P)*T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ceil(M*P)*T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ind w:left="800" w:leftChars="100" w:hanging="600" w:hangingChars="300"/>
              <w:rPr>
                <w:lang w:eastAsia="en-GB"/>
              </w:rPr>
              <w:pPrChange w:id="199" w:author="ZTE" w:date="2025-05-06T20:09:12Z">
                <w:pPr>
                  <w:pStyle w:val="67"/>
                </w:pPr>
              </w:pPrChange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ins w:id="200" w:author="ZTE" w:date="2025-05-06T20:08:02Z">
              <w:r>
                <w:rPr>
                  <w:rFonts w:cs="v4.2.0"/>
                  <w:lang w:eastAsia="en-GB"/>
                </w:rPr>
                <w:t>T</w:t>
              </w:r>
            </w:ins>
            <w:ins w:id="201" w:author="ZTE" w:date="2025-05-06T20:08:02Z">
              <w:r>
                <w:rPr>
                  <w:rFonts w:cs="v4.2.0"/>
                  <w:vertAlign w:val="subscript"/>
                  <w:lang w:eastAsia="en-GB"/>
                </w:rPr>
                <w:t>SSB</w:t>
              </w:r>
            </w:ins>
            <w:ins w:id="202" w:author="ZTE" w:date="2025-05-06T20:08:02Z">
              <w:r>
                <w:rPr>
                  <w:lang w:eastAsia="en-GB"/>
                </w:rPr>
                <w:t xml:space="preserve"> = </w:t>
              </w:r>
            </w:ins>
            <w:ins w:id="203" w:author="ZTE" w:date="2025-05-06T20:08:02Z">
              <w:r>
                <w:rPr>
                  <w:rFonts w:hint="eastAsia" w:eastAsia="宋体"/>
                  <w:lang w:val="en-US" w:eastAsia="zh-CN"/>
                </w:rPr>
                <w:t xml:space="preserve">periodicity of the OD-SSB for the serving cell, if the </w:t>
              </w:r>
            </w:ins>
            <w:ins w:id="204" w:author="ZTE" w:date="2025-05-06T20:08:02Z">
              <w:r>
                <w:rPr>
                  <w:rFonts w:hint="eastAsia" w:eastAsia="宋体" w:cs="v5.0.0"/>
                  <w:lang w:val="en-US" w:eastAsia="zh-CN"/>
                </w:rPr>
                <w:t>[OD-SSB configuration] is configured and activated for the serving cell provided the OD-SSB is not deactivated or the [timer] does not expire when no-DRX is configured. When the DRX is configured, the OD-SSB is always assumed as activated.</w:t>
              </w:r>
            </w:ins>
            <w:ins w:id="205" w:author="ZTE" w:date="2025-05-06T20:08:24Z">
              <w:r>
                <w:rPr>
                  <w:rFonts w:hint="eastAsia" w:eastAsia="宋体" w:cs="v5.0.0"/>
                  <w:lang w:val="en-US" w:eastAsia="zh-CN"/>
                </w:rPr>
                <w:t xml:space="preserve"> </w:t>
              </w:r>
            </w:ins>
            <w:ins w:id="206" w:author="ZTE" w:date="2025-05-06T20:08:26Z">
              <w:r>
                <w:rPr>
                  <w:rFonts w:hint="eastAsia" w:eastAsia="宋体" w:cs="v5.0.0"/>
                  <w:lang w:val="en-US" w:eastAsia="zh-CN"/>
                </w:rPr>
                <w:t>Ot</w:t>
              </w:r>
            </w:ins>
            <w:ins w:id="207" w:author="ZTE" w:date="2025-05-06T20:08:27Z">
              <w:r>
                <w:rPr>
                  <w:rFonts w:hint="eastAsia" w:eastAsia="宋体" w:cs="v5.0.0"/>
                  <w:lang w:val="en-US" w:eastAsia="zh-CN"/>
                </w:rPr>
                <w:t>her</w:t>
              </w:r>
            </w:ins>
            <w:ins w:id="208" w:author="ZTE" w:date="2025-05-06T20:08:28Z">
              <w:r>
                <w:rPr>
                  <w:rFonts w:hint="eastAsia" w:eastAsia="宋体" w:cs="v5.0.0"/>
                  <w:lang w:val="en-US" w:eastAsia="zh-CN"/>
                </w:rPr>
                <w:t xml:space="preserve">wise </w:t>
              </w:r>
            </w:ins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  <w:p>
            <w:pPr>
              <w:pStyle w:val="67"/>
              <w:rPr>
                <w:rFonts w:eastAsia="CG Times (WN)"/>
              </w:rPr>
            </w:pPr>
            <w:r>
              <w:rPr>
                <w:rFonts w:eastAsia="CG Times (WN)"/>
              </w:rPr>
              <w:t>Note 2:</w:t>
            </w:r>
            <w:r>
              <w:rPr>
                <w:rFonts w:eastAsia="CG Times (WN)"/>
              </w:rPr>
              <w:tab/>
            </w:r>
            <w:r>
              <w:rPr>
                <w:rFonts w:eastAsia="CG Times (WN)"/>
              </w:rPr>
              <w:t>K = 1 when T</w:t>
            </w:r>
            <w:r>
              <w:rPr>
                <w:rFonts w:eastAsia="CG Times (WN)"/>
                <w:vertAlign w:val="subscript"/>
              </w:rPr>
              <w:t>SSB</w:t>
            </w:r>
            <w:r>
              <w:rPr>
                <w:rFonts w:eastAsia="CG Times (WN)"/>
              </w:rPr>
              <w:t xml:space="preserve"> ≤ 40 ms and </w:t>
            </w:r>
            <w:r>
              <w:rPr>
                <w:rFonts w:eastAsia="CG Times (WN)"/>
                <w:i/>
                <w:iCs/>
              </w:rPr>
              <w:t>highSpeedMeasFlag-r16 or highSpeedMeasCA-Scell-r17</w:t>
            </w:r>
            <w:r>
              <w:rPr>
                <w:rFonts w:eastAsia="CG Times (WN)"/>
              </w:rPr>
              <w:t xml:space="preserve"> are configured; otherwise, K = 1.5.</w:t>
            </w:r>
          </w:p>
          <w:p>
            <w:pPr>
              <w:pStyle w:val="67"/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easurementEnhancement-r16. or measurementEnhancementCA-r17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9.5.4.1-2: Measurement period T</w:t>
      </w:r>
      <w:r>
        <w:rPr>
          <w:vertAlign w:val="subscript"/>
        </w:rPr>
        <w:t>L1-RSRP_Measurement_Period_SSB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ins w:id="209" w:author="ZTE" w:date="2025-05-06T20:09:32Z">
              <w:r>
                <w:rPr>
                  <w:rFonts w:cs="v4.2.0"/>
                  <w:lang w:eastAsia="en-GB"/>
                </w:rPr>
                <w:t>T</w:t>
              </w:r>
            </w:ins>
            <w:ins w:id="210" w:author="ZTE" w:date="2025-05-06T20:09:32Z">
              <w:r>
                <w:rPr>
                  <w:rFonts w:cs="v4.2.0"/>
                  <w:vertAlign w:val="subscript"/>
                  <w:lang w:eastAsia="en-GB"/>
                </w:rPr>
                <w:t>SSB</w:t>
              </w:r>
            </w:ins>
            <w:ins w:id="211" w:author="ZTE" w:date="2025-05-06T20:09:32Z">
              <w:r>
                <w:rPr>
                  <w:lang w:eastAsia="en-GB"/>
                </w:rPr>
                <w:t xml:space="preserve"> = </w:t>
              </w:r>
            </w:ins>
            <w:ins w:id="212" w:author="ZTE" w:date="2025-05-06T20:09:32Z">
              <w:r>
                <w:rPr>
                  <w:rFonts w:hint="eastAsia" w:eastAsia="宋体"/>
                  <w:lang w:val="en-US" w:eastAsia="zh-CN"/>
                </w:rPr>
                <w:t xml:space="preserve">periodicity of the OD-SSB for the serving cell, if the </w:t>
              </w:r>
            </w:ins>
            <w:ins w:id="213" w:author="ZTE" w:date="2025-05-06T20:09:32Z">
              <w:r>
                <w:rPr>
                  <w:rFonts w:hint="eastAsia" w:eastAsia="宋体" w:cs="v5.0.0"/>
                  <w:lang w:val="en-US" w:eastAsia="zh-CN"/>
                </w:rPr>
                <w:t xml:space="preserve">[OD-SSB configuration] is configured and activated for the serving cell provided the OD-SSB is not deactivated or the [timer] does not expire when no-DRX is configured. When the DRX is configured, the OD-SSB is always assumed as activated. Otherwise </w:t>
              </w:r>
            </w:ins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</w:tc>
      </w:tr>
    </w:tbl>
    <w:p>
      <w:pPr>
        <w:rPr>
          <w:rFonts w:eastAsia="?? ??"/>
        </w:rPr>
      </w:pPr>
    </w:p>
    <w:p>
      <w:pPr>
        <w:pStyle w:val="56"/>
      </w:pPr>
      <w:r>
        <w:t>Table 9.5.4.1-2A: Measurement period T</w:t>
      </w:r>
      <w:r>
        <w:rPr>
          <w:vertAlign w:val="subscript"/>
        </w:rPr>
        <w:t>L1-RSRP_Measurement_Period_SSB</w:t>
      </w:r>
      <w:r>
        <w:t xml:space="preserve"> configured with </w:t>
      </w:r>
      <w:r>
        <w:rPr>
          <w:i/>
          <w:iCs/>
          <w:color w:val="000000"/>
        </w:rPr>
        <w:t>groupBasedBeamReporting-r17</w:t>
      </w:r>
      <w:r>
        <w:rPr>
          <w:iCs/>
        </w:rPr>
        <w:t xml:space="preserve"> </w:t>
      </w:r>
      <w:r>
        <w:t>for FR2-1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</w:rPr>
            </w:pPr>
            <w:r>
              <w:rPr>
                <w:lang w:eastAsia="en-GB"/>
              </w:rPr>
              <w:t>Note1:</w:t>
            </w:r>
            <w:r>
              <w:rPr>
                <w:lang w:eastAsia="en-GB"/>
              </w:rPr>
              <w:tab/>
            </w:r>
            <w:ins w:id="214" w:author="ZTE" w:date="2025-05-06T20:09:51Z">
              <w:r>
                <w:rPr>
                  <w:rFonts w:cs="v4.2.0"/>
                  <w:lang w:eastAsia="en-GB"/>
                </w:rPr>
                <w:t>T</w:t>
              </w:r>
            </w:ins>
            <w:ins w:id="215" w:author="ZTE" w:date="2025-05-06T20:09:51Z">
              <w:r>
                <w:rPr>
                  <w:rFonts w:cs="v4.2.0"/>
                  <w:vertAlign w:val="subscript"/>
                  <w:lang w:eastAsia="en-GB"/>
                </w:rPr>
                <w:t>SSB</w:t>
              </w:r>
            </w:ins>
            <w:ins w:id="216" w:author="ZTE" w:date="2025-05-06T20:09:51Z">
              <w:r>
                <w:rPr>
                  <w:lang w:eastAsia="en-GB"/>
                </w:rPr>
                <w:t xml:space="preserve"> = </w:t>
              </w:r>
            </w:ins>
            <w:ins w:id="217" w:author="ZTE" w:date="2025-05-06T20:09:51Z">
              <w:r>
                <w:rPr>
                  <w:rFonts w:hint="eastAsia" w:eastAsia="宋体"/>
                  <w:lang w:val="en-US" w:eastAsia="zh-CN"/>
                </w:rPr>
                <w:t xml:space="preserve">periodicity of the OD-SSB for the serving cell, if the </w:t>
              </w:r>
            </w:ins>
            <w:ins w:id="218" w:author="ZTE" w:date="2025-05-06T20:09:51Z">
              <w:r>
                <w:rPr>
                  <w:rFonts w:hint="eastAsia" w:eastAsia="宋体" w:cs="v5.0.0"/>
                  <w:lang w:val="en-US" w:eastAsia="zh-CN"/>
                </w:rPr>
                <w:t xml:space="preserve">[OD-SSB configuration] is configured and activated for the serving cell provided the OD-SSB is not deactivated or the [timer] does not expire when no-DRX is configured. When the DRX is configured, the OD-SSB is always assumed as activated. Otherwise </w:t>
              </w:r>
            </w:ins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9.5.4.1-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: Measurement period T</w:t>
      </w:r>
      <w:r>
        <w:rPr>
          <w:rFonts w:ascii="Arial" w:hAnsi="Arial"/>
          <w:b/>
          <w:vertAlign w:val="subscript"/>
        </w:rPr>
        <w:t>L1-RSRP_Measurement_Period_SSB</w:t>
      </w:r>
      <w:r>
        <w:rPr>
          <w:rFonts w:ascii="Arial" w:hAnsi="Arial"/>
          <w:b/>
        </w:rPr>
        <w:t xml:space="preserve"> configured with </w:t>
      </w:r>
      <w:r>
        <w:rPr>
          <w:rFonts w:ascii="Arial" w:hAnsi="Arial"/>
          <w:b/>
          <w:i/>
          <w:iCs/>
          <w:lang w:eastAsia="zh-CN"/>
        </w:rPr>
        <w:t>h</w:t>
      </w:r>
      <w:r>
        <w:rPr>
          <w:rFonts w:ascii="Arial" w:hAnsi="Arial"/>
          <w:b/>
          <w:i/>
          <w:iCs/>
        </w:rPr>
        <w:t>ighSpeedMeasFlagFR2-r17</w:t>
      </w:r>
      <w:r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</w:rPr>
        <w:t xml:space="preserve">for </w:t>
      </w:r>
      <w:r>
        <w:rPr>
          <w:rFonts w:ascii="Arial" w:hAnsi="Arial"/>
          <w:b/>
          <w:lang w:eastAsia="en-GB"/>
        </w:rPr>
        <w:t>FR2-1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7"/>
        <w:gridCol w:w="6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L1-RSRP_Measurement_Period_SSB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ceil(M*P*N</w:t>
            </w:r>
            <w:r>
              <w:rPr>
                <w:rFonts w:hint="eastAsia" w:ascii="Arial" w:hAnsi="Arial" w:cs="v4.2.0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vertAlign w:val="superscript"/>
              </w:rPr>
              <w:t>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cs="v4.2.0"/>
                <w:sz w:val="18"/>
              </w:rPr>
              <w:t>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zh-CN"/>
              </w:rPr>
              <w:t>Report</w:t>
            </w:r>
            <w:r>
              <w:rPr>
                <w:rFonts w:ascii="Arial" w:hAnsi="Arial" w:cs="v4.2.0"/>
                <w:sz w:val="18"/>
                <w:lang w:eastAsia="zh-CN"/>
              </w:rPr>
              <w:t>, ceil(M*P*N</w:t>
            </w:r>
            <w:r>
              <w:rPr>
                <w:rFonts w:hint="eastAsia" w:ascii="Arial" w:hAnsi="Arial" w:cs="v4.2.0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vertAlign w:val="superscript"/>
              </w:rPr>
              <w:t>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cs="v4.2.0"/>
                <w:sz w:val="18"/>
                <w:lang w:eastAsia="zh-CN"/>
              </w:rPr>
              <w:t>*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M2</w:t>
            </w:r>
            <w:r>
              <w:rPr>
                <w:rFonts w:ascii="Arial" w:hAnsi="Arial" w:cs="v4.2.0"/>
                <w:sz w:val="18"/>
                <w:lang w:eastAsia="zh-CN"/>
              </w:rPr>
              <w:t>)*max(T</w:t>
            </w:r>
            <w:r>
              <w:rPr>
                <w:rFonts w:ascii="Arial" w:hAnsi="Arial" w:cs="v4.2.0"/>
                <w:sz w:val="18"/>
                <w:vertAlign w:val="subscript"/>
                <w:lang w:eastAsia="zh-CN"/>
              </w:rPr>
              <w:t>DRX</w:t>
            </w:r>
            <w:r>
              <w:rPr>
                <w:rFonts w:ascii="Arial" w:hAnsi="Arial" w:cs="v4.2.0"/>
                <w:sz w:val="18"/>
                <w:lang w:eastAsia="zh-CN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eastAsia="zh-CN"/>
              </w:rPr>
              <w:t>SSB</w:t>
            </w:r>
            <w:r>
              <w:rPr>
                <w:rFonts w:ascii="Arial" w:hAnsi="Arial" w:cs="v4.2.0"/>
                <w:sz w:val="18"/>
                <w:lang w:eastAsia="zh-CN"/>
              </w:rPr>
              <w:t>))</w:t>
            </w:r>
            <w:r>
              <w:rPr>
                <w:rFonts w:hint="eastAsia" w:ascii="Arial" w:hAnsi="Arial" w:cs="v4.2.0"/>
                <w:sz w:val="1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80 ms&lt; DRX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 w:cs="v4.2.0"/>
                <w:sz w:val="18"/>
              </w:rPr>
              <w:t>, ceil(1.5*M*P*N)*max(T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ceil(1.5*M*P*N)*T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zh-CN"/>
              </w:rPr>
              <w:t>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 xml:space="preserve">Scaling factor N1 = 2 when </w:t>
            </w:r>
            <w:r>
              <w:rPr>
                <w:i/>
                <w:iCs/>
                <w:lang w:eastAsia="zh-CN"/>
              </w:rPr>
              <w:t>h</w:t>
            </w:r>
            <w:r>
              <w:rPr>
                <w:i/>
                <w:iCs/>
                <w:lang w:eastAsia="en-GB"/>
              </w:rPr>
              <w:t>ighSpeedMeasFlagFR2-r17</w:t>
            </w:r>
            <w:r>
              <w:rPr>
                <w:lang w:eastAsia="zh-CN"/>
              </w:rPr>
              <w:t xml:space="preserve"> = set1 or scaling factor N1 = 6 when </w:t>
            </w:r>
            <w:r>
              <w:rPr>
                <w:i/>
                <w:iCs/>
                <w:lang w:eastAsia="zh-CN"/>
              </w:rPr>
              <w:t>h</w:t>
            </w:r>
            <w:r>
              <w:rPr>
                <w:i/>
                <w:iCs/>
                <w:lang w:eastAsia="en-GB"/>
              </w:rPr>
              <w:t>ighSpeedMeasFlagFR2-r17</w:t>
            </w:r>
            <w:r>
              <w:rPr>
                <w:lang w:eastAsia="zh-CN"/>
              </w:rPr>
              <w:t xml:space="preserve"> = set2, if UE does not support </w:t>
            </w:r>
            <w:r>
              <w:rPr>
                <w:i/>
                <w:lang w:eastAsia="zh-CN"/>
              </w:rPr>
              <w:t>simultaneousReceptionTwoQCL-r18</w:t>
            </w:r>
            <w:r>
              <w:rPr>
                <w:lang w:eastAsia="zh-CN"/>
              </w:rPr>
              <w:t xml:space="preserve"> or when </w:t>
            </w:r>
            <w:r>
              <w:rPr>
                <w:i/>
                <w:lang w:eastAsia="zh-CN"/>
              </w:rPr>
              <w:t>highSpeedDeploymentTypeFR2-r17</w:t>
            </w:r>
            <w:r>
              <w:rPr>
                <w:lang w:eastAsia="zh-CN"/>
              </w:rPr>
              <w:t xml:space="preserve"> is not configured as bidirectional. Scaling factor N1 = 1.5 when </w:t>
            </w:r>
            <w:r>
              <w:rPr>
                <w:i/>
                <w:lang w:eastAsia="zh-CN"/>
              </w:rPr>
              <w:t>highSpeedMeasFlagFR2-r17</w:t>
            </w:r>
            <w:r>
              <w:rPr>
                <w:lang w:eastAsia="zh-CN"/>
              </w:rPr>
              <w:t xml:space="preserve"> is configured to set1 or scaling factor N1 = 4 when </w:t>
            </w:r>
            <w:r>
              <w:rPr>
                <w:i/>
                <w:lang w:eastAsia="zh-CN"/>
              </w:rPr>
              <w:t>highSpeedMeasFlagFR2-r17</w:t>
            </w:r>
            <w:r>
              <w:rPr>
                <w:lang w:eastAsia="zh-CN"/>
              </w:rPr>
              <w:t xml:space="preserve"> is configured to set2, if UE supports </w:t>
            </w:r>
            <w:r>
              <w:rPr>
                <w:i/>
                <w:lang w:eastAsia="zh-CN"/>
              </w:rPr>
              <w:t>simultaneousReceptionTwoQCL-r18</w:t>
            </w:r>
            <w:r>
              <w:rPr>
                <w:lang w:eastAsia="zh-CN"/>
              </w:rPr>
              <w:t xml:space="preserve"> and when </w:t>
            </w:r>
            <w:r>
              <w:rPr>
                <w:i/>
                <w:lang w:eastAsia="zh-CN"/>
              </w:rPr>
              <w:t>highSpeedDeploymentTypeFR2-r17</w:t>
            </w:r>
            <w:r>
              <w:rPr>
                <w:lang w:eastAsia="zh-CN"/>
              </w:rPr>
              <w:t xml:space="preserve"> is configured as bidirectional.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rFonts w:cs="Arial"/>
                <w:szCs w:val="18"/>
                <w:lang w:eastAsia="zh-CN"/>
              </w:rPr>
              <w:t>M2 = 1.5 if SMTC periodicity &gt; 40 ms; otherwise M2 = 1</w:t>
            </w:r>
          </w:p>
        </w:tc>
      </w:tr>
    </w:tbl>
    <w:p/>
    <w:p>
      <w:pPr>
        <w:pStyle w:val="56"/>
      </w:pPr>
      <w:r>
        <w:t>Table 9.5.4.1-4: Measurement period T</w:t>
      </w:r>
      <w:r>
        <w:rPr>
          <w:vertAlign w:val="subscript"/>
        </w:rPr>
        <w:t>L1-RSRP_Measurement_Period_SSB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FR1 for UE incapable of </w:t>
      </w:r>
      <w:r>
        <w:rPr>
          <w:rFonts w:eastAsia="宋体"/>
          <w:i/>
          <w:lang w:val="en-US" w:eastAsia="zh-CN"/>
        </w:rPr>
        <w:t>multiCellL1-measRTD-greaterThan-CP-r18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7"/>
        <w:gridCol w:w="6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L1-RSRP_Measurement_Period_SSB_intra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ceil(M*P)*T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ceil(M*P)*T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 = 1.5.</w:t>
            </w:r>
          </w:p>
          <w:p>
            <w:pPr>
              <w:pStyle w:val="67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en-GB"/>
              </w:rPr>
              <w:t xml:space="preserve"> 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The requirements apply </w:t>
            </w:r>
            <w:r>
              <w:rPr>
                <w:lang w:eastAsia="zh-CN"/>
              </w:rPr>
              <w:t>if the actual RTD between serving cell and neighbor cell is not larger than CP.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56"/>
      </w:pPr>
      <w:r>
        <w:t>Table 9.5.4.1-5: Measurement period T</w:t>
      </w:r>
      <w:r>
        <w:rPr>
          <w:vertAlign w:val="subscript"/>
        </w:rPr>
        <w:t>L1-RSRP_Measurement_Period_SSB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FR1 for UE capable of </w:t>
      </w:r>
      <w:r>
        <w:rPr>
          <w:rFonts w:eastAsia="宋体"/>
          <w:i/>
          <w:lang w:val="en-US" w:eastAsia="zh-CN"/>
        </w:rPr>
        <w:t>multiCellL1-measRTD-greaterThan-CP-r18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7"/>
        <w:gridCol w:w="6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L1-RSRP_Measurement_Period_SSB_intra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ceil(M*P)*T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 *M*P)*max(T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ceil(M*P)*T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  <w:p>
            <w:pPr>
              <w:pStyle w:val="67"/>
              <w:rPr>
                <w:i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 = 1.5.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56"/>
      </w:pPr>
      <w:r>
        <w:t xml:space="preserve">Table 9.5.4.1-6: Measurement period </w:t>
      </w:r>
      <w:r>
        <w:rPr>
          <w:sz w:val="22"/>
        </w:rPr>
        <w:t>T</w:t>
      </w:r>
      <w:r>
        <w:rPr>
          <w:sz w:val="18"/>
          <w:vertAlign w:val="subscript"/>
        </w:rPr>
        <w:t>L1-RSRP</w:t>
      </w:r>
      <w:r>
        <w:rPr>
          <w:vertAlign w:val="subscript"/>
        </w:rPr>
        <w:t>_Measurement_Period_SSB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FR2 for UE incapable of </w:t>
      </w:r>
      <w:r>
        <w:rPr>
          <w:rFonts w:eastAsia="宋体"/>
          <w:i/>
          <w:lang w:val="en-US" w:eastAsia="zh-CN"/>
        </w:rPr>
        <w:t>multiCellL1-measRTD-greaterThan-CP-r18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07"/>
        <w:gridCol w:w="6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L1-RSRP_Measurement_Period_SSB_intra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  <w:r>
              <w:t xml:space="preserve"> 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3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iCs/>
                <w:lang w:eastAsia="en-GB"/>
              </w:rPr>
              <w:t>= 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en-GB"/>
              </w:rPr>
              <w:t xml:space="preserve"> 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The requirements apply </w:t>
            </w:r>
            <w:r>
              <w:rPr>
                <w:lang w:eastAsia="zh-CN"/>
              </w:rPr>
              <w:t>if the actual RTD between serving cell and neighbor cell is not larger than CP.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9.5.4.1-7: Measurement period T</w:t>
      </w:r>
      <w:r>
        <w:rPr>
          <w:vertAlign w:val="subscript"/>
        </w:rPr>
        <w:t>L1-RSRP_Measurement_Period_SSB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FR2 for UE capable of </w:t>
      </w:r>
      <w:r>
        <w:rPr>
          <w:rFonts w:eastAsia="宋体"/>
          <w:i/>
          <w:lang w:val="en-US" w:eastAsia="zh-CN"/>
        </w:rPr>
        <w:t>multiCellL1-measRTD-greaterThan-CP-r18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Configuration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L1-RSRP_Measurement_Period_SSB_intra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non-DRX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 &gt; 320 ms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ceil(1.5*M*P*P</w:t>
            </w:r>
            <w:r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>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= </w:t>
            </w:r>
            <w:r>
              <w:rPr>
                <w:i/>
                <w:iCs/>
                <w:lang w:eastAsia="en-GB"/>
              </w:rPr>
              <w:t>ssb-periodicityServingCell</w:t>
            </w:r>
            <w:r>
              <w:rPr>
                <w:lang w:eastAsia="en-GB"/>
              </w:rPr>
              <w:t xml:space="preserve"> is the periodicity of the SSB-Index configured for L1-RSRP measurement.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 </w:t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Report</w:t>
            </w:r>
            <w:r>
              <w:rPr>
                <w:lang w:eastAsia="en-GB"/>
              </w:rPr>
              <w:t xml:space="preserve"> is configured periodicity for reporting.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57351"/>
    <w:rsid w:val="06B3070A"/>
    <w:rsid w:val="098A724C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2D0E71F7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2025-05-09T14:11:37Z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